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3D9" w:rsidRDefault="005E43D9" w:rsidP="005E43D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</w:t>
      </w:r>
      <w:r w:rsidR="00F04ADC">
        <w:rPr>
          <w:rFonts w:ascii="Arial" w:hAnsi="Arial" w:cs="Arial"/>
          <w:b/>
          <w:sz w:val="24"/>
        </w:rPr>
        <w:t>nagement) Meeting #119</w:t>
      </w:r>
      <w:r w:rsidR="00F04ADC">
        <w:rPr>
          <w:rFonts w:ascii="Arial" w:hAnsi="Arial" w:cs="Arial"/>
          <w:b/>
          <w:sz w:val="24"/>
        </w:rPr>
        <w:tab/>
        <w:t>S5-18</w:t>
      </w:r>
      <w:r w:rsidR="00F04ADC">
        <w:rPr>
          <w:rFonts w:ascii="Arial" w:hAnsi="Arial" w:cs="Arial" w:hint="eastAsia"/>
          <w:b/>
          <w:sz w:val="24"/>
          <w:lang w:eastAsia="zh-CN"/>
        </w:rPr>
        <w:t>3243</w:t>
      </w:r>
    </w:p>
    <w:p w:rsidR="005301A0" w:rsidRDefault="005E43D9" w:rsidP="00225C2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i/>
          <w:sz w:val="18"/>
          <w:szCs w:val="18"/>
          <w:lang w:eastAsia="zh-CN"/>
        </w:rPr>
      </w:pPr>
      <w:r>
        <w:rPr>
          <w:rFonts w:ascii="Arial" w:hAnsi="Arial" w:cs="Arial"/>
          <w:b/>
          <w:sz w:val="24"/>
        </w:rPr>
        <w:t>14-18 May 2018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La Jolla (US)                                                                </w:t>
      </w:r>
    </w:p>
    <w:p w:rsidR="00C022E3" w:rsidRDefault="00C022E3" w:rsidP="00225C2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ab/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1C237B" w:rsidRDefault="00B41010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28.541</w:t>
      </w:r>
      <w:r w:rsidR="001C237B">
        <w:rPr>
          <w:rFonts w:ascii="Arial" w:hAnsi="Arial" w:cs="Arial"/>
          <w:b/>
        </w:rPr>
        <w:t xml:space="preserve"> </w:t>
      </w:r>
      <w:r w:rsidR="00FA0263">
        <w:rPr>
          <w:rFonts w:ascii="Arial" w:hAnsi="Arial" w:cs="Arial" w:hint="eastAsia"/>
          <w:b/>
          <w:lang w:eastAsia="zh-CN"/>
        </w:rPr>
        <w:t>A</w:t>
      </w:r>
      <w:r w:rsidRPr="00B41010">
        <w:rPr>
          <w:rFonts w:ascii="Arial" w:hAnsi="Arial" w:cs="Arial"/>
          <w:b/>
        </w:rPr>
        <w:t>dd</w:t>
      </w:r>
      <w:r w:rsidR="00433FD2" w:rsidRPr="00433FD2">
        <w:rPr>
          <w:rFonts w:ascii="Courier New" w:hAnsi="Courier New"/>
          <w:lang w:val="en-US" w:eastAsia="zh-CN"/>
        </w:rPr>
        <w:t xml:space="preserve"> </w:t>
      </w:r>
      <w:r w:rsidR="00433FD2" w:rsidRPr="00433FD2">
        <w:rPr>
          <w:rFonts w:ascii="Arial" w:hAnsi="Arial" w:cs="Arial"/>
          <w:b/>
        </w:rPr>
        <w:t>EP_XnC</w:t>
      </w:r>
      <w:r w:rsidRPr="00B41010">
        <w:rPr>
          <w:rFonts w:ascii="Arial" w:hAnsi="Arial" w:cs="Arial"/>
          <w:b/>
        </w:rPr>
        <w:t xml:space="preserve"> class attributes </w:t>
      </w:r>
    </w:p>
    <w:p w:rsidR="001C237B" w:rsidRDefault="001C237B" w:rsidP="001C237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A</w:t>
      </w:r>
      <w:r w:rsidRPr="005660A4">
        <w:rPr>
          <w:rFonts w:ascii="Arial" w:hAnsi="Arial" w:cs="Arial"/>
          <w:b/>
        </w:rPr>
        <w:t>pproval</w:t>
      </w:r>
    </w:p>
    <w:p w:rsidR="001C237B" w:rsidRDefault="00B41010" w:rsidP="001C237B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6.4.3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1C23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asked to discuss and approve this contribution.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943962" w:rsidRPr="00566983" w:rsidRDefault="002D2B7C" w:rsidP="00943962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 xml:space="preserve"> </w:t>
      </w:r>
      <w:r>
        <w:rPr>
          <w:color w:val="000000"/>
          <w:lang w:val="en-US"/>
        </w:rPr>
        <w:t>[1</w:t>
      </w:r>
      <w:r w:rsidR="00943962" w:rsidRPr="00566983">
        <w:rPr>
          <w:color w:val="000000"/>
          <w:lang w:val="en-US"/>
        </w:rPr>
        <w:t>]</w:t>
      </w:r>
      <w:r w:rsidR="00943962" w:rsidRPr="00566983">
        <w:rPr>
          <w:color w:val="000000"/>
          <w:lang w:val="en-US"/>
        </w:rPr>
        <w:tab/>
        <w:t>3GPP TS 28.5</w:t>
      </w:r>
      <w:r w:rsidR="00B41010">
        <w:rPr>
          <w:color w:val="000000"/>
          <w:lang w:val="en-US"/>
        </w:rPr>
        <w:t>4</w:t>
      </w:r>
      <w:r w:rsidR="00943962" w:rsidRPr="00566983">
        <w:rPr>
          <w:color w:val="000000"/>
          <w:lang w:val="en-US"/>
        </w:rPr>
        <w:t xml:space="preserve">1 </w:t>
      </w:r>
      <w:r w:rsidR="0048269C">
        <w:rPr>
          <w:color w:val="000000"/>
          <w:lang w:val="en-US"/>
        </w:rPr>
        <w:t>M</w:t>
      </w:r>
      <w:r w:rsidR="0048269C">
        <w:rPr>
          <w:rFonts w:hint="eastAsia"/>
          <w:color w:val="000000"/>
          <w:lang w:val="en-US" w:eastAsia="zh-CN"/>
        </w:rPr>
        <w:t>anagement</w:t>
      </w:r>
      <w:r w:rsidR="0048269C">
        <w:rPr>
          <w:color w:val="000000"/>
          <w:lang w:val="en-US" w:eastAsia="zh-CN"/>
        </w:rPr>
        <w:t xml:space="preserve"> and orchestration of networks and network slicing; NR and NG-RAN Network Resouce Model (NRM);</w:t>
      </w:r>
      <w:r w:rsidR="0048269C">
        <w:rPr>
          <w:color w:val="000000"/>
          <w:lang w:val="en-US"/>
        </w:rPr>
        <w:t xml:space="preserve"> </w:t>
      </w:r>
      <w:r w:rsidR="0048269C" w:rsidRPr="00566983">
        <w:rPr>
          <w:color w:val="000000"/>
          <w:lang w:val="en-US"/>
        </w:rPr>
        <w:t>Stage 2 and</w:t>
      </w:r>
      <w:r w:rsidR="0048269C">
        <w:rPr>
          <w:color w:val="000000"/>
          <w:lang w:val="en-US"/>
        </w:rPr>
        <w:t xml:space="preserve"> stage</w:t>
      </w:r>
      <w:r w:rsidR="0048269C" w:rsidRPr="00566983">
        <w:rPr>
          <w:color w:val="000000"/>
          <w:lang w:val="en-US"/>
        </w:rPr>
        <w:t xml:space="preserve"> 3</w:t>
      </w:r>
      <w:r w:rsidR="0048269C">
        <w:rPr>
          <w:color w:val="000000"/>
          <w:lang w:val="en-US"/>
        </w:rPr>
        <w:t xml:space="preserve"> v0.2.0</w:t>
      </w:r>
    </w:p>
    <w:p w:rsidR="00C022E3" w:rsidRDefault="00C022E3">
      <w:pPr>
        <w:pStyle w:val="1"/>
      </w:pPr>
      <w:r>
        <w:t>3</w:t>
      </w:r>
      <w:r>
        <w:tab/>
        <w:t>Rationale</w:t>
      </w:r>
    </w:p>
    <w:p w:rsidR="002D2B7C" w:rsidRPr="002D2B7C" w:rsidRDefault="002D2B7C" w:rsidP="00790405">
      <w:pPr>
        <w:rPr>
          <w:rFonts w:ascii="Courier New" w:hAnsi="Courier New" w:cs="Courier New"/>
        </w:rPr>
      </w:pPr>
      <w:r>
        <w:t>Add attribute</w:t>
      </w:r>
      <w:r w:rsidR="00D27DAA">
        <w:rPr>
          <w:rFonts w:ascii="Courier New" w:hAnsi="Courier New" w:cs="Courier New"/>
        </w:rPr>
        <w:t xml:space="preserve"> x</w:t>
      </w:r>
      <w:r w:rsidRPr="002D2B7C">
        <w:rPr>
          <w:rFonts w:ascii="Courier New" w:hAnsi="Courier New" w:cs="Courier New"/>
        </w:rPr>
        <w:t>n</w:t>
      </w:r>
      <w:r>
        <w:rPr>
          <w:rFonts w:ascii="Courier New" w:hAnsi="Courier New" w:cs="Courier New"/>
        </w:rPr>
        <w:t>Black</w:t>
      </w:r>
      <w:r w:rsidRPr="002D2B7C">
        <w:rPr>
          <w:rFonts w:ascii="Courier New" w:hAnsi="Courier New" w:cs="Courier New"/>
        </w:rPr>
        <w:t xml:space="preserve">List </w:t>
      </w:r>
      <w:r w:rsidRPr="002D2B7C">
        <w:t xml:space="preserve">in </w:t>
      </w:r>
      <w:r>
        <w:rPr>
          <w:rFonts w:ascii="Courier New" w:hAnsi="Courier New" w:cs="Courier New"/>
        </w:rPr>
        <w:t>&lt;IOC&gt;</w:t>
      </w:r>
      <w:r w:rsidR="00820212">
        <w:rPr>
          <w:rFonts w:ascii="Courier New" w:hAnsi="Courier New"/>
          <w:lang w:val="en-US" w:eastAsia="zh-CN"/>
        </w:rPr>
        <w:t>EP_XnC</w:t>
      </w:r>
      <w:r w:rsidR="00820212" w:rsidDel="00820212">
        <w:rPr>
          <w:rFonts w:ascii="Courier New" w:hAnsi="Courier New"/>
          <w:lang w:val="en-US" w:eastAsia="zh-CN"/>
        </w:rPr>
        <w:t xml:space="preserve"> </w:t>
      </w:r>
      <w:r>
        <w:t>currently defined in [1].</w:t>
      </w:r>
    </w:p>
    <w:p w:rsidR="002D2B7C" w:rsidRDefault="002D2B7C" w:rsidP="00790405">
      <w:r>
        <w:t>Add attribute</w:t>
      </w:r>
      <w:r w:rsidR="00D27DAA">
        <w:rPr>
          <w:rFonts w:ascii="Courier New" w:hAnsi="Courier New" w:cs="Courier New"/>
        </w:rPr>
        <w:t xml:space="preserve"> x</w:t>
      </w:r>
      <w:r w:rsidRPr="002D2B7C">
        <w:rPr>
          <w:rFonts w:ascii="Courier New" w:hAnsi="Courier New" w:cs="Courier New"/>
        </w:rPr>
        <w:t>n</w:t>
      </w:r>
      <w:r>
        <w:rPr>
          <w:rFonts w:ascii="Courier New" w:hAnsi="Courier New" w:cs="Courier New"/>
        </w:rPr>
        <w:t>White</w:t>
      </w:r>
      <w:r w:rsidRPr="002D2B7C">
        <w:rPr>
          <w:rFonts w:ascii="Courier New" w:hAnsi="Courier New" w:cs="Courier New"/>
        </w:rPr>
        <w:t xml:space="preserve">List </w:t>
      </w:r>
      <w:r w:rsidRPr="002D2B7C">
        <w:t xml:space="preserve">in </w:t>
      </w:r>
      <w:r>
        <w:rPr>
          <w:rFonts w:ascii="Courier New" w:hAnsi="Courier New" w:cs="Courier New"/>
        </w:rPr>
        <w:t>&lt;IOC&gt;</w:t>
      </w:r>
      <w:r w:rsidR="00820212">
        <w:rPr>
          <w:rFonts w:ascii="Courier New" w:hAnsi="Courier New"/>
          <w:lang w:val="en-US" w:eastAsia="zh-CN"/>
        </w:rPr>
        <w:t>EP_XnC</w:t>
      </w:r>
      <w:r w:rsidR="00820212" w:rsidDel="00820212">
        <w:rPr>
          <w:rFonts w:ascii="Courier New" w:hAnsi="Courier New"/>
          <w:lang w:val="en-US" w:eastAsia="zh-CN"/>
        </w:rPr>
        <w:t xml:space="preserve"> </w:t>
      </w:r>
      <w:r>
        <w:t>currently defined in [1].</w:t>
      </w:r>
    </w:p>
    <w:p w:rsidR="00CE29D3" w:rsidRDefault="00CE29D3" w:rsidP="00790405">
      <w:r>
        <w:t xml:space="preserve">Add attribute </w:t>
      </w:r>
      <w:r w:rsidR="00EF634B">
        <w:t xml:space="preserve"> </w:t>
      </w:r>
      <w:r>
        <w:t xml:space="preserve"> </w:t>
      </w:r>
      <w:r w:rsidR="00D27DAA">
        <w:rPr>
          <w:rFonts w:ascii="Courier New" w:hAnsi="Courier New" w:cs="Courier New"/>
        </w:rPr>
        <w:t>x</w:t>
      </w:r>
      <w:r>
        <w:rPr>
          <w:rFonts w:ascii="Courier New" w:hAnsi="Courier New" w:cs="Courier New"/>
        </w:rPr>
        <w:t>n</w:t>
      </w:r>
      <w:r w:rsidRPr="00A93EB1">
        <w:rPr>
          <w:rFonts w:ascii="Courier New" w:hAnsi="Courier New" w:cs="Courier New"/>
        </w:rPr>
        <w:t>HOBlackList</w:t>
      </w:r>
      <w:r>
        <w:rPr>
          <w:rFonts w:ascii="Courier New" w:hAnsi="Courier New" w:cs="Courier New"/>
        </w:rPr>
        <w:t xml:space="preserve"> </w:t>
      </w:r>
      <w:r w:rsidRPr="002D2B7C">
        <w:t xml:space="preserve">in </w:t>
      </w:r>
      <w:r>
        <w:rPr>
          <w:rFonts w:ascii="Courier New" w:hAnsi="Courier New" w:cs="Courier New"/>
        </w:rPr>
        <w:t>&lt;IOC&gt;</w:t>
      </w:r>
      <w:r w:rsidR="00820212">
        <w:rPr>
          <w:rFonts w:ascii="Courier New" w:hAnsi="Courier New"/>
          <w:lang w:val="en-US" w:eastAsia="zh-CN"/>
        </w:rPr>
        <w:t>EP_XnC</w:t>
      </w:r>
      <w:r w:rsidR="00820212" w:rsidDel="00820212">
        <w:rPr>
          <w:rFonts w:ascii="Courier New" w:hAnsi="Courier New"/>
          <w:lang w:val="en-US" w:eastAsia="zh-CN"/>
        </w:rPr>
        <w:t xml:space="preserve"> </w:t>
      </w:r>
      <w:r>
        <w:t>currently defined in [1].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790405" w:rsidRPr="007D21AA" w:rsidTr="002D2B7C">
        <w:tc>
          <w:tcPr>
            <w:tcW w:w="9521" w:type="dxa"/>
            <w:shd w:val="clear" w:color="auto" w:fill="FFFFCC"/>
            <w:vAlign w:val="center"/>
          </w:tcPr>
          <w:p w:rsidR="00790405" w:rsidRPr="007D21AA" w:rsidRDefault="00790405" w:rsidP="00B541B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 w:rsidRPr="00A457C9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433FD2" w:rsidRDefault="00433FD2" w:rsidP="00433FD2">
      <w:pPr>
        <w:pStyle w:val="3"/>
        <w:rPr>
          <w:lang w:val="en-US" w:eastAsia="zh-CN"/>
        </w:rPr>
      </w:pPr>
      <w:bookmarkStart w:id="2" w:name="_Toc502918736"/>
      <w:bookmarkStart w:id="3" w:name="_Toc504067787"/>
      <w:bookmarkStart w:id="4" w:name="_Toc505651448"/>
      <w:bookmarkStart w:id="5" w:name="_Toc505651686"/>
      <w:bookmarkStart w:id="6" w:name="_Toc505678860"/>
      <w:bookmarkStart w:id="7" w:name="_Toc511658510"/>
      <w:bookmarkStart w:id="8" w:name="_Toc511658642"/>
      <w:bookmarkStart w:id="9" w:name="_Toc511659509"/>
      <w:bookmarkEnd w:id="0"/>
      <w:bookmarkEnd w:id="1"/>
      <w:r>
        <w:rPr>
          <w:rFonts w:hint="eastAsia"/>
          <w:lang w:val="en-US" w:eastAsia="zh-CN"/>
        </w:rPr>
        <w:t>4.3.</w:t>
      </w:r>
      <w:r>
        <w:rPr>
          <w:lang w:val="en-US" w:eastAsia="zh-CN"/>
        </w:rPr>
        <w:t>15</w:t>
      </w:r>
      <w:r>
        <w:rPr>
          <w:lang w:val="en-US" w:eastAsia="zh-CN"/>
        </w:rPr>
        <w:tab/>
      </w:r>
      <w:r>
        <w:rPr>
          <w:rFonts w:ascii="Courier New" w:hAnsi="Courier New"/>
          <w:lang w:val="en-US" w:eastAsia="zh-CN"/>
        </w:rPr>
        <w:t>EP_XnC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433FD2" w:rsidRDefault="00433FD2" w:rsidP="00433FD2">
      <w:pPr>
        <w:pStyle w:val="4"/>
      </w:pPr>
      <w:bookmarkStart w:id="10" w:name="_Toc502918737"/>
      <w:bookmarkStart w:id="11" w:name="_Toc505651449"/>
      <w:bookmarkStart w:id="12" w:name="_Toc505651687"/>
      <w:bookmarkStart w:id="13" w:name="_Toc505678861"/>
      <w:bookmarkStart w:id="14" w:name="_Toc511658511"/>
      <w:bookmarkStart w:id="15" w:name="_Toc511658643"/>
      <w:bookmarkStart w:id="16" w:name="_Toc511659510"/>
      <w:r>
        <w:rPr>
          <w:rFonts w:hint="eastAsia"/>
          <w:lang w:eastAsia="zh-CN"/>
        </w:rPr>
        <w:t>4.3.</w:t>
      </w:r>
      <w:r>
        <w:rPr>
          <w:lang w:eastAsia="zh-CN"/>
        </w:rPr>
        <w:t>15</w:t>
      </w:r>
      <w:r>
        <w:t>.1</w:t>
      </w:r>
      <w:r>
        <w:tab/>
        <w:t>Definition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433FD2" w:rsidRPr="00D475F7" w:rsidRDefault="00433FD2" w:rsidP="00433FD2">
      <w:pPr>
        <w:rPr>
          <w:rFonts w:eastAsia="Malgun Gothic"/>
        </w:rPr>
      </w:pPr>
      <w:r>
        <w:t xml:space="preserve">This IOC represents the </w:t>
      </w:r>
      <w:r>
        <w:rPr>
          <w:rStyle w:val="desc"/>
        </w:rPr>
        <w:t>local gNB node end point of the logical link, supporting Xn Applicaion protocols, to a neighbour</w:t>
      </w:r>
      <w:r w:rsidRPr="00D4748B">
        <w:rPr>
          <w:rFonts w:eastAsia="Malgun Gothic"/>
        </w:rPr>
        <w:t xml:space="preserve"> </w:t>
      </w:r>
      <w:r>
        <w:rPr>
          <w:rFonts w:eastAsia="Malgun Gothic"/>
        </w:rPr>
        <w:t>gNB</w:t>
      </w:r>
      <w:r w:rsidRPr="00D475F7">
        <w:rPr>
          <w:rFonts w:eastAsia="Malgun Gothic"/>
        </w:rPr>
        <w:t xml:space="preserve"> node</w:t>
      </w:r>
      <w:r>
        <w:rPr>
          <w:rStyle w:val="desc"/>
        </w:rPr>
        <w:t xml:space="preserve">. </w:t>
      </w:r>
      <w:r>
        <w:rPr>
          <w:rFonts w:eastAsia="Malgun Gothic"/>
        </w:rPr>
        <w:t>The Xn Application PDUs are carried over SCTP/IP/Data link layer/Physical layer stack. See subclause 7 of 3GPP TS 38.420 [6].</w:t>
      </w:r>
    </w:p>
    <w:p w:rsidR="00433FD2" w:rsidRDefault="00433FD2" w:rsidP="00433FD2">
      <w:pPr>
        <w:pStyle w:val="4"/>
      </w:pPr>
      <w:bookmarkStart w:id="17" w:name="_Toc502918738"/>
      <w:bookmarkStart w:id="18" w:name="_Toc505651450"/>
      <w:bookmarkStart w:id="19" w:name="_Toc505651688"/>
      <w:bookmarkStart w:id="20" w:name="_Toc505678862"/>
      <w:bookmarkStart w:id="21" w:name="_Toc511658512"/>
      <w:bookmarkStart w:id="22" w:name="_Toc511658644"/>
      <w:bookmarkStart w:id="23" w:name="_Toc511659511"/>
      <w:r>
        <w:rPr>
          <w:rFonts w:hint="eastAsia"/>
          <w:lang w:eastAsia="zh-CN"/>
        </w:rPr>
        <w:t>4.3.</w:t>
      </w:r>
      <w:r>
        <w:rPr>
          <w:lang w:eastAsia="zh-CN"/>
        </w:rPr>
        <w:t>15</w:t>
      </w:r>
      <w:r>
        <w:t>.2</w:t>
      </w:r>
      <w:r>
        <w:tab/>
        <w:t>Attributes</w:t>
      </w:r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51"/>
        <w:gridCol w:w="1240"/>
        <w:gridCol w:w="1241"/>
        <w:gridCol w:w="1241"/>
        <w:gridCol w:w="1241"/>
        <w:gridCol w:w="1241"/>
      </w:tblGrid>
      <w:tr w:rsidR="00E65C1D" w:rsidTr="00A70766">
        <w:trPr>
          <w:cantSplit/>
          <w:jc w:val="center"/>
        </w:trPr>
        <w:tc>
          <w:tcPr>
            <w:tcW w:w="3651" w:type="dxa"/>
            <w:shd w:val="pct10" w:color="auto" w:fill="FFFFFF"/>
            <w:vAlign w:val="center"/>
          </w:tcPr>
          <w:p w:rsidR="00E65C1D" w:rsidRDefault="00E65C1D" w:rsidP="00E65C1D">
            <w:pPr>
              <w:pStyle w:val="TAH"/>
            </w:pPr>
            <w:r>
              <w:t>Attribute name</w:t>
            </w:r>
          </w:p>
        </w:tc>
        <w:tc>
          <w:tcPr>
            <w:tcW w:w="1240" w:type="dxa"/>
            <w:shd w:val="pct10" w:color="auto" w:fill="FFFFFF"/>
            <w:vAlign w:val="center"/>
          </w:tcPr>
          <w:p w:rsidR="00E65C1D" w:rsidRDefault="00E65C1D" w:rsidP="00E65C1D">
            <w:pPr>
              <w:pStyle w:val="TAH"/>
            </w:pPr>
            <w:ins w:id="24" w:author="cmcc" w:date="2018-05-04T17:35:00Z">
              <w:r>
                <w:t>Support Qualifier</w:t>
              </w:r>
            </w:ins>
          </w:p>
        </w:tc>
        <w:tc>
          <w:tcPr>
            <w:tcW w:w="1241" w:type="dxa"/>
            <w:shd w:val="pct10" w:color="auto" w:fill="FFFFFF"/>
            <w:vAlign w:val="center"/>
          </w:tcPr>
          <w:p w:rsidR="00E65C1D" w:rsidRDefault="00E65C1D" w:rsidP="00E65C1D">
            <w:pPr>
              <w:pStyle w:val="TAH"/>
            </w:pPr>
            <w:ins w:id="25" w:author="cmcc" w:date="2018-05-04T17:35:00Z">
              <w:r>
                <w:t>isReadable</w:t>
              </w:r>
            </w:ins>
          </w:p>
        </w:tc>
        <w:tc>
          <w:tcPr>
            <w:tcW w:w="1241" w:type="dxa"/>
            <w:shd w:val="pct10" w:color="auto" w:fill="FFFFFF"/>
            <w:vAlign w:val="center"/>
          </w:tcPr>
          <w:p w:rsidR="00E65C1D" w:rsidRDefault="00E65C1D" w:rsidP="00E65C1D">
            <w:pPr>
              <w:pStyle w:val="TAH"/>
            </w:pPr>
            <w:ins w:id="26" w:author="cmcc" w:date="2018-05-04T17:35:00Z">
              <w:r>
                <w:t>isWritable</w:t>
              </w:r>
            </w:ins>
          </w:p>
        </w:tc>
        <w:tc>
          <w:tcPr>
            <w:tcW w:w="1241" w:type="dxa"/>
            <w:shd w:val="pct10" w:color="auto" w:fill="FFFFFF"/>
            <w:vAlign w:val="center"/>
          </w:tcPr>
          <w:p w:rsidR="00E65C1D" w:rsidRDefault="00E65C1D" w:rsidP="00E65C1D">
            <w:pPr>
              <w:pStyle w:val="TAH"/>
            </w:pPr>
            <w:ins w:id="27" w:author="cmcc" w:date="2018-05-04T17:35:00Z">
              <w:r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1241" w:type="dxa"/>
            <w:shd w:val="pct10" w:color="auto" w:fill="FFFFFF"/>
            <w:vAlign w:val="center"/>
          </w:tcPr>
          <w:p w:rsidR="00E65C1D" w:rsidRDefault="00E65C1D" w:rsidP="00E65C1D">
            <w:pPr>
              <w:pStyle w:val="TAH"/>
            </w:pPr>
            <w:ins w:id="28" w:author="cmcc" w:date="2018-05-04T17:35:00Z">
              <w:r>
                <w:t>isNotifyable</w:t>
              </w:r>
            </w:ins>
          </w:p>
        </w:tc>
      </w:tr>
      <w:tr w:rsidR="00E65C1D" w:rsidTr="00A70766">
        <w:trPr>
          <w:cantSplit/>
          <w:jc w:val="center"/>
        </w:trPr>
        <w:tc>
          <w:tcPr>
            <w:tcW w:w="3651" w:type="dxa"/>
          </w:tcPr>
          <w:p w:rsidR="00E65C1D" w:rsidRPr="005F78CB" w:rsidRDefault="00E65C1D" w:rsidP="00E65C1D">
            <w:pPr>
              <w:pStyle w:val="TAL"/>
              <w:rPr>
                <w:rFonts w:ascii="Courier New" w:hAnsi="Courier New" w:cs="Courier New"/>
              </w:rPr>
            </w:pPr>
            <w:r w:rsidRPr="005F78CB">
              <w:rPr>
                <w:rFonts w:ascii="Courier New" w:hAnsi="Courier New" w:cs="Courier New"/>
              </w:rPr>
              <w:t>localAddress</w:t>
            </w:r>
          </w:p>
        </w:tc>
        <w:tc>
          <w:tcPr>
            <w:tcW w:w="1240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</w:pPr>
          </w:p>
        </w:tc>
      </w:tr>
      <w:tr w:rsidR="00E65C1D" w:rsidTr="00A70766">
        <w:trPr>
          <w:cantSplit/>
          <w:jc w:val="center"/>
        </w:trPr>
        <w:tc>
          <w:tcPr>
            <w:tcW w:w="3651" w:type="dxa"/>
          </w:tcPr>
          <w:p w:rsidR="00E65C1D" w:rsidRPr="005F78CB" w:rsidRDefault="00E65C1D" w:rsidP="00E65C1D">
            <w:pPr>
              <w:pStyle w:val="TAL"/>
              <w:rPr>
                <w:rFonts w:ascii="Courier New" w:hAnsi="Courier New" w:cs="Courier New"/>
              </w:rPr>
            </w:pPr>
            <w:r w:rsidRPr="005F78CB">
              <w:rPr>
                <w:rFonts w:ascii="Courier New" w:hAnsi="Courier New" w:cs="Courier New"/>
              </w:rPr>
              <w:t>remoteAddress</w:t>
            </w:r>
          </w:p>
        </w:tc>
        <w:tc>
          <w:tcPr>
            <w:tcW w:w="1240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5C1D" w:rsidTr="00A70766">
        <w:trPr>
          <w:cantSplit/>
          <w:jc w:val="center"/>
        </w:trPr>
        <w:tc>
          <w:tcPr>
            <w:tcW w:w="3651" w:type="dxa"/>
          </w:tcPr>
          <w:p w:rsidR="00E65C1D" w:rsidRPr="005F78CB" w:rsidRDefault="00E65C1D" w:rsidP="00E65C1D">
            <w:pPr>
              <w:pStyle w:val="TAL"/>
              <w:rPr>
                <w:rFonts w:ascii="Courier New" w:hAnsi="Courier New" w:cs="Courier New"/>
              </w:rPr>
            </w:pPr>
            <w:ins w:id="29" w:author="cmcc" w:date="2018-05-04T17:35:00Z">
              <w:r>
                <w:rPr>
                  <w:rFonts w:ascii="Courier New" w:hAnsi="Courier New" w:cs="Courier New"/>
                </w:rPr>
                <w:t>xnBlackList</w:t>
              </w:r>
            </w:ins>
          </w:p>
        </w:tc>
        <w:tc>
          <w:tcPr>
            <w:tcW w:w="1240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30" w:author="cmcc" w:date="2018-05-04T17:35:00Z">
              <w:r>
                <w:t>CM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31" w:author="cmcc" w:date="2018-05-04T17:35:00Z">
              <w:r>
                <w:t>M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32" w:author="cmcc" w:date="2018-05-04T17:35:00Z">
              <w:r>
                <w:t>M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33" w:author="cmcc" w:date="2018-05-04T17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34" w:author="cmcc" w:date="2018-05-04T17:35:00Z">
              <w:r>
                <w:t>M</w:t>
              </w:r>
            </w:ins>
          </w:p>
        </w:tc>
      </w:tr>
      <w:tr w:rsidR="00E65C1D" w:rsidTr="00A70766">
        <w:trPr>
          <w:cantSplit/>
          <w:jc w:val="center"/>
        </w:trPr>
        <w:tc>
          <w:tcPr>
            <w:tcW w:w="3651" w:type="dxa"/>
          </w:tcPr>
          <w:p w:rsidR="00E65C1D" w:rsidRPr="005F78CB" w:rsidRDefault="00E65C1D" w:rsidP="00E65C1D">
            <w:pPr>
              <w:pStyle w:val="TAL"/>
              <w:rPr>
                <w:rFonts w:ascii="Courier New" w:hAnsi="Courier New" w:cs="Courier New"/>
              </w:rPr>
            </w:pPr>
            <w:ins w:id="35" w:author="cmcc" w:date="2018-05-04T17:35:00Z">
              <w:r>
                <w:rPr>
                  <w:rFonts w:ascii="Courier New" w:hAnsi="Courier New" w:cs="Courier New"/>
                </w:rPr>
                <w:t>xnWhiteList</w:t>
              </w:r>
            </w:ins>
          </w:p>
        </w:tc>
        <w:tc>
          <w:tcPr>
            <w:tcW w:w="1240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36" w:author="cmcc" w:date="2018-05-04T17:35:00Z">
              <w:r>
                <w:t>CM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37" w:author="cmcc" w:date="2018-05-04T17:35:00Z">
              <w:r>
                <w:t>M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38" w:author="cmcc" w:date="2018-05-04T17:35:00Z">
              <w:r>
                <w:t>M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39" w:author="cmcc" w:date="2018-05-04T17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40" w:author="cmcc" w:date="2018-05-04T17:35:00Z">
              <w:r>
                <w:t>M</w:t>
              </w:r>
            </w:ins>
          </w:p>
        </w:tc>
      </w:tr>
      <w:tr w:rsidR="00E65C1D" w:rsidTr="00A70766">
        <w:trPr>
          <w:cantSplit/>
          <w:jc w:val="center"/>
        </w:trPr>
        <w:tc>
          <w:tcPr>
            <w:tcW w:w="3651" w:type="dxa"/>
          </w:tcPr>
          <w:p w:rsidR="00E65C1D" w:rsidRPr="005F78CB" w:rsidRDefault="00E65C1D" w:rsidP="00E65C1D">
            <w:pPr>
              <w:pStyle w:val="TAL"/>
              <w:rPr>
                <w:rFonts w:ascii="Courier New" w:hAnsi="Courier New" w:cs="Courier New"/>
              </w:rPr>
            </w:pPr>
            <w:ins w:id="41" w:author="cmcc" w:date="2018-05-04T17:35:00Z">
              <w:r>
                <w:rPr>
                  <w:rFonts w:ascii="Courier New" w:hAnsi="Courier New" w:cs="Courier New"/>
                </w:rPr>
                <w:t>xnHOBlackList</w:t>
              </w:r>
            </w:ins>
          </w:p>
        </w:tc>
        <w:tc>
          <w:tcPr>
            <w:tcW w:w="1240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42" w:author="cmcc" w:date="2018-05-04T17:35:00Z">
              <w:r>
                <w:t>CM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43" w:author="cmcc" w:date="2018-05-04T17:35:00Z">
              <w:r>
                <w:t>M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44" w:author="cmcc" w:date="2018-05-04T17:35:00Z">
              <w:r>
                <w:t>M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45" w:author="cmcc" w:date="2018-05-04T17:3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  <w:ins w:id="46" w:author="cmcc" w:date="2018-05-04T17:35:00Z">
              <w:r>
                <w:t>M</w:t>
              </w:r>
            </w:ins>
          </w:p>
        </w:tc>
      </w:tr>
      <w:tr w:rsidR="00E65C1D" w:rsidTr="00A70766">
        <w:trPr>
          <w:cantSplit/>
          <w:jc w:val="center"/>
        </w:trPr>
        <w:tc>
          <w:tcPr>
            <w:tcW w:w="3651" w:type="dxa"/>
          </w:tcPr>
          <w:p w:rsidR="00E65C1D" w:rsidRDefault="00E65C1D" w:rsidP="00E65C1D">
            <w:pPr>
              <w:pStyle w:val="TAL"/>
              <w:jc w:val="center"/>
              <w:rPr>
                <w:rStyle w:val="desc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1240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5C1D" w:rsidTr="00A70766">
        <w:trPr>
          <w:cantSplit/>
          <w:jc w:val="center"/>
        </w:trPr>
        <w:tc>
          <w:tcPr>
            <w:tcW w:w="3651" w:type="dxa"/>
          </w:tcPr>
          <w:p w:rsidR="00E65C1D" w:rsidRPr="00A93EB1" w:rsidRDefault="00E65C1D" w:rsidP="00E65C1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gNBCUCPFunctionRef</w:t>
            </w:r>
          </w:p>
        </w:tc>
        <w:tc>
          <w:tcPr>
            <w:tcW w:w="1240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Pr="00D14EDE" w:rsidRDefault="00E65C1D" w:rsidP="00E65C1D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5C1D" w:rsidTr="00A70766">
        <w:trPr>
          <w:cantSplit/>
          <w:jc w:val="center"/>
        </w:trPr>
        <w:tc>
          <w:tcPr>
            <w:tcW w:w="3651" w:type="dxa"/>
          </w:tcPr>
          <w:p w:rsidR="00E65C1D" w:rsidRDefault="00E65C1D" w:rsidP="00E65C1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gNBCUFunctionRef</w:t>
            </w:r>
          </w:p>
        </w:tc>
        <w:tc>
          <w:tcPr>
            <w:tcW w:w="1240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Pr="00D14EDE" w:rsidRDefault="00E65C1D" w:rsidP="00E65C1D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5C1D" w:rsidTr="00A70766">
        <w:trPr>
          <w:cantSplit/>
          <w:jc w:val="center"/>
        </w:trPr>
        <w:tc>
          <w:tcPr>
            <w:tcW w:w="3651" w:type="dxa"/>
          </w:tcPr>
          <w:p w:rsidR="00E65C1D" w:rsidRDefault="00E65C1D" w:rsidP="00E65C1D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gNodeBFunctionRef</w:t>
            </w:r>
          </w:p>
        </w:tc>
        <w:tc>
          <w:tcPr>
            <w:tcW w:w="1240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Pr="00D14EDE" w:rsidRDefault="00E65C1D" w:rsidP="00E65C1D">
            <w:pPr>
              <w:pStyle w:val="TAL"/>
              <w:jc w:val="center"/>
              <w:rPr>
                <w:highlight w:val="yellow"/>
              </w:rPr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</w:pPr>
          </w:p>
        </w:tc>
        <w:tc>
          <w:tcPr>
            <w:tcW w:w="1241" w:type="dxa"/>
          </w:tcPr>
          <w:p w:rsidR="00E65C1D" w:rsidRDefault="00E65C1D" w:rsidP="00E65C1D">
            <w:pPr>
              <w:pStyle w:val="TAL"/>
              <w:jc w:val="center"/>
              <w:rPr>
                <w:lang w:eastAsia="zh-CN"/>
              </w:rPr>
            </w:pPr>
          </w:p>
        </w:tc>
      </w:tr>
    </w:tbl>
    <w:p w:rsidR="00433FD2" w:rsidRDefault="00433FD2" w:rsidP="00433FD2"/>
    <w:p w:rsidR="00E65C1D" w:rsidRPr="00433FD2" w:rsidRDefault="00E65C1D" w:rsidP="00E65C1D">
      <w:pPr>
        <w:pStyle w:val="4"/>
        <w:rPr>
          <w:ins w:id="47" w:author="cmcc" w:date="2018-05-04T17:35:00Z"/>
          <w:lang w:eastAsia="zh-CN"/>
        </w:rPr>
      </w:pPr>
      <w:ins w:id="48" w:author="cmcc" w:date="2018-05-04T17:35:00Z">
        <w:r>
          <w:rPr>
            <w:rFonts w:hint="eastAsia"/>
            <w:lang w:eastAsia="zh-CN"/>
          </w:rPr>
          <w:lastRenderedPageBreak/>
          <w:t>4.3.15.3</w:t>
        </w:r>
        <w:r w:rsidRPr="00433FD2">
          <w:t xml:space="preserve"> </w:t>
        </w:r>
        <w:r>
          <w:tab/>
          <w:t>Attributes constrains</w:t>
        </w:r>
        <w:r>
          <w:rPr>
            <w:lang w:eastAsia="zh-CN"/>
          </w:rPr>
          <w:t xml:space="preserve"> </w:t>
        </w:r>
      </w:ins>
    </w:p>
    <w:tbl>
      <w:tblPr>
        <w:tblW w:w="9488" w:type="dxa"/>
        <w:jc w:val="center"/>
        <w:tblLook w:val="01E0"/>
      </w:tblPr>
      <w:tblGrid>
        <w:gridCol w:w="3827"/>
        <w:gridCol w:w="5661"/>
      </w:tblGrid>
      <w:tr w:rsidR="00E65C1D" w:rsidTr="009D0684">
        <w:trPr>
          <w:jc w:val="center"/>
          <w:ins w:id="49" w:author="cmcc" w:date="2018-05-04T17:35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5C1D" w:rsidRDefault="00E65C1D" w:rsidP="009D0684">
            <w:pPr>
              <w:pStyle w:val="TAH"/>
              <w:rPr>
                <w:ins w:id="50" w:author="cmcc" w:date="2018-05-04T17:35:00Z"/>
              </w:rPr>
            </w:pPr>
            <w:ins w:id="51" w:author="cmcc" w:date="2018-05-04T17:35:00Z">
              <w:r>
                <w:t>Name</w:t>
              </w:r>
            </w:ins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E65C1D" w:rsidRDefault="00E65C1D" w:rsidP="009D0684">
            <w:pPr>
              <w:pStyle w:val="TAH"/>
              <w:rPr>
                <w:ins w:id="52" w:author="cmcc" w:date="2018-05-04T17:35:00Z"/>
              </w:rPr>
            </w:pPr>
            <w:ins w:id="53" w:author="cmcc" w:date="2018-05-04T17:35:00Z">
              <w:r>
                <w:t>Definition</w:t>
              </w:r>
            </w:ins>
          </w:p>
        </w:tc>
      </w:tr>
      <w:tr w:rsidR="00E65C1D" w:rsidTr="009D0684">
        <w:trPr>
          <w:jc w:val="center"/>
          <w:ins w:id="54" w:author="cmcc" w:date="2018-05-04T17:35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Pr="000414F5" w:rsidRDefault="00E65C1D" w:rsidP="009D0684">
            <w:pPr>
              <w:pStyle w:val="TAL"/>
              <w:rPr>
                <w:ins w:id="55" w:author="cmcc" w:date="2018-05-04T17:35:00Z"/>
                <w:rFonts w:ascii="Courier New" w:hAnsi="Courier New" w:cs="Courier New"/>
                <w:lang w:eastAsia="zh-CN"/>
              </w:rPr>
            </w:pPr>
            <w:ins w:id="56" w:author="cmcc" w:date="2018-05-04T17:35:00Z">
              <w:r>
                <w:rPr>
                  <w:rFonts w:ascii="Courier New" w:hAnsi="Courier New" w:cs="Courier New"/>
                </w:rPr>
                <w:t>xnBlackList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FA1F93">
                <w:rPr>
                  <w:rFonts w:cs="Arial"/>
                </w:rPr>
                <w:t>CM</w:t>
              </w:r>
              <w:r w:rsidRPr="000414F5">
                <w:rPr>
                  <w:rFonts w:cs="Arial"/>
                </w:rPr>
                <w:t xml:space="preserve"> Support Qualifier</w:t>
              </w:r>
            </w:ins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9D0684">
            <w:pPr>
              <w:pStyle w:val="TAL"/>
              <w:rPr>
                <w:ins w:id="57" w:author="cmcc" w:date="2018-05-04T17:35:00Z"/>
                <w:lang w:eastAsia="zh-CN"/>
              </w:rPr>
            </w:pPr>
            <w:ins w:id="58" w:author="cmcc" w:date="2018-05-04T17:35:00Z">
              <w:r>
                <w:t>The condition is "ANR function is supported".</w:t>
              </w:r>
            </w:ins>
          </w:p>
        </w:tc>
      </w:tr>
      <w:tr w:rsidR="00E65C1D" w:rsidTr="009D0684">
        <w:trPr>
          <w:jc w:val="center"/>
          <w:ins w:id="59" w:author="cmcc" w:date="2018-05-04T17:35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9D0684">
            <w:pPr>
              <w:pStyle w:val="TAL"/>
              <w:rPr>
                <w:ins w:id="60" w:author="cmcc" w:date="2018-05-04T17:35:00Z"/>
                <w:rFonts w:ascii="Courier New" w:hAnsi="Courier New" w:cs="Courier New"/>
                <w:lang w:eastAsia="zh-CN"/>
              </w:rPr>
            </w:pPr>
            <w:ins w:id="61" w:author="cmcc" w:date="2018-05-04T17:35:00Z">
              <w:r>
                <w:rPr>
                  <w:rFonts w:ascii="Courier New" w:hAnsi="Courier New" w:cs="Courier New"/>
                </w:rPr>
                <w:t>xnWhiteList</w:t>
              </w:r>
              <w:r w:rsidRPr="00D1115F">
                <w:rPr>
                  <w:rFonts w:ascii="Courier New" w:hAnsi="Courier New"/>
                  <w:lang w:val="en-US"/>
                </w:rPr>
                <w:t xml:space="preserve"> </w:t>
              </w:r>
              <w:r w:rsidRPr="00EB5D66">
                <w:rPr>
                  <w:rFonts w:cs="Arial"/>
                  <w:lang w:val="en-US"/>
                </w:rPr>
                <w:t>CM Support Qualifier</w:t>
              </w:r>
            </w:ins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9D0684">
            <w:pPr>
              <w:pStyle w:val="TAL"/>
              <w:rPr>
                <w:ins w:id="62" w:author="cmcc" w:date="2018-05-04T17:35:00Z"/>
              </w:rPr>
            </w:pPr>
            <w:ins w:id="63" w:author="cmcc" w:date="2018-05-04T17:35:00Z">
              <w:r>
                <w:t>The condition is "ANR function is supported".</w:t>
              </w:r>
            </w:ins>
          </w:p>
        </w:tc>
      </w:tr>
      <w:tr w:rsidR="00E65C1D" w:rsidTr="009D0684">
        <w:trPr>
          <w:jc w:val="center"/>
          <w:ins w:id="64" w:author="cmcc" w:date="2018-05-04T17:35:00Z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9D0684">
            <w:pPr>
              <w:pStyle w:val="TAL"/>
              <w:rPr>
                <w:ins w:id="65" w:author="cmcc" w:date="2018-05-04T17:35:00Z"/>
                <w:rFonts w:ascii="Courier New" w:hAnsi="Courier New" w:cs="Courier New"/>
                <w:lang w:eastAsia="zh-CN"/>
              </w:rPr>
            </w:pPr>
            <w:ins w:id="66" w:author="cmcc" w:date="2018-05-04T17:35:00Z">
              <w:r>
                <w:rPr>
                  <w:rFonts w:ascii="Courier New" w:hAnsi="Courier New" w:cs="Courier New"/>
                </w:rPr>
                <w:t>xnHOBlackList</w:t>
              </w:r>
              <w:r w:rsidRPr="00CF532D">
                <w:rPr>
                  <w:lang w:val="en-US"/>
                </w:rPr>
                <w:t xml:space="preserve"> CM Support Qualifier</w:t>
              </w:r>
            </w:ins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9D0684">
            <w:pPr>
              <w:pStyle w:val="TAL"/>
              <w:rPr>
                <w:ins w:id="67" w:author="cmcc" w:date="2018-05-04T17:35:00Z"/>
              </w:rPr>
            </w:pPr>
            <w:ins w:id="68" w:author="cmcc" w:date="2018-05-04T17:35:00Z">
              <w:r>
                <w:t>The condition is "ANR function is supported".</w:t>
              </w:r>
            </w:ins>
          </w:p>
        </w:tc>
      </w:tr>
    </w:tbl>
    <w:p w:rsidR="00D27DAA" w:rsidRPr="00E65C1D" w:rsidRDefault="00D27DAA" w:rsidP="00096E7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521"/>
      </w:tblGrid>
      <w:tr w:rsidR="00787CA4" w:rsidRPr="007D21AA" w:rsidTr="00F956F1">
        <w:tc>
          <w:tcPr>
            <w:tcW w:w="9521" w:type="dxa"/>
            <w:shd w:val="clear" w:color="auto" w:fill="FFFFCC"/>
            <w:vAlign w:val="center"/>
          </w:tcPr>
          <w:p w:rsidR="00787CA4" w:rsidRPr="007D21AA" w:rsidRDefault="00787CA4" w:rsidP="00F956F1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2nd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:rsidR="00D230F8" w:rsidRPr="004B3532" w:rsidRDefault="00D230F8" w:rsidP="00D230F8">
      <w:pPr>
        <w:pStyle w:val="2"/>
      </w:pPr>
      <w:bookmarkStart w:id="69" w:name="_Toc511658542"/>
      <w:bookmarkStart w:id="70" w:name="_Toc511658674"/>
      <w:bookmarkStart w:id="71" w:name="_Toc511659541"/>
      <w:bookmarkStart w:id="72" w:name="_Toc500258508"/>
      <w:bookmarkStart w:id="73" w:name="_Toc505651491"/>
      <w:bookmarkStart w:id="74" w:name="_Toc505651729"/>
      <w:bookmarkStart w:id="75" w:name="_Toc505678888"/>
      <w:bookmarkStart w:id="76" w:name="_Toc505679410"/>
      <w:r w:rsidRPr="004B3532">
        <w:t>4.4</w:t>
      </w:r>
      <w:r w:rsidRPr="004B3532">
        <w:tab/>
        <w:t>Attribute definitions</w:t>
      </w:r>
      <w:bookmarkEnd w:id="69"/>
      <w:bookmarkEnd w:id="70"/>
      <w:bookmarkEnd w:id="71"/>
    </w:p>
    <w:p w:rsidR="00D230F8" w:rsidRDefault="00D230F8" w:rsidP="00D230F8">
      <w:pPr>
        <w:pStyle w:val="3"/>
      </w:pPr>
      <w:bookmarkStart w:id="77" w:name="_Toc511658543"/>
      <w:bookmarkStart w:id="78" w:name="_Toc511658675"/>
      <w:bookmarkStart w:id="79" w:name="_Toc511659542"/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4</w:t>
      </w:r>
      <w:r>
        <w:t>.1</w:t>
      </w:r>
      <w:r>
        <w:tab/>
      </w:r>
      <w:r>
        <w:rPr>
          <w:rFonts w:hint="eastAsia"/>
          <w:lang w:eastAsia="zh-CN"/>
        </w:rPr>
        <w:t>Attribute properties</w:t>
      </w:r>
      <w:bookmarkEnd w:id="77"/>
      <w:bookmarkEnd w:id="78"/>
      <w:bookmarkEnd w:id="79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17"/>
        <w:gridCol w:w="5491"/>
        <w:gridCol w:w="2156"/>
      </w:tblGrid>
      <w:tr w:rsidR="00D230F8" w:rsidTr="00F956F1">
        <w:trPr>
          <w:cantSplit/>
          <w:tblHeader/>
        </w:trPr>
        <w:tc>
          <w:tcPr>
            <w:tcW w:w="960" w:type="pct"/>
            <w:shd w:val="clear" w:color="auto" w:fill="E0E0E0"/>
          </w:tcPr>
          <w:p w:rsidR="00D230F8" w:rsidRDefault="00D230F8" w:rsidP="00F956F1">
            <w:pPr>
              <w:pStyle w:val="TAH"/>
            </w:pPr>
            <w:r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D230F8" w:rsidRDefault="00D230F8" w:rsidP="00F956F1">
            <w:pPr>
              <w:pStyle w:val="TAH"/>
            </w:pPr>
            <w:r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D230F8" w:rsidRDefault="00D230F8" w:rsidP="00F956F1">
            <w:pPr>
              <w:pStyle w:val="TAH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 w:rsidRPr="0008343C">
              <w:rPr>
                <w:rFonts w:ascii="Courier New" w:eastAsia="Times New Roman" w:hAnsi="Courier New" w:cs="Courier New"/>
                <w:bCs/>
                <w:color w:val="333333"/>
                <w:sz w:val="18"/>
                <w:szCs w:val="18"/>
                <w:lang w:val="en-US"/>
              </w:rPr>
              <w:t>NRCellDU.administrativeState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08343C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343C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NRCellDU</w:t>
            </w:r>
            <w:r w:rsidRPr="0008343C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 cell, imposed through the OAM services.</w:t>
            </w:r>
          </w:p>
          <w:p w:rsidR="00D230F8" w:rsidRPr="00512B7D" w:rsidRDefault="00D230F8" w:rsidP="00F956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  <w:p w:rsidR="00D230F8" w:rsidRPr="00A93073" w:rsidRDefault="00D230F8" w:rsidP="00F956F1">
            <w:pPr>
              <w:pStyle w:val="TAL"/>
              <w:keepNext w:val="0"/>
              <w:rPr>
                <w:rFonts w:cs="Arial"/>
                <w:szCs w:val="18"/>
              </w:rPr>
            </w:pPr>
            <w:r w:rsidRPr="00226BAE">
              <w:rPr>
                <w:rFonts w:cs="Arial"/>
                <w:szCs w:val="18"/>
              </w:rPr>
              <w:t>allowedValues: "Locked", "Shutting down"</w:t>
            </w:r>
            <w:r w:rsidRPr="00A93073">
              <w:rPr>
                <w:rFonts w:cs="Arial"/>
                <w:szCs w:val="18"/>
              </w:rPr>
              <w:t xml:space="preserve"> or "Unlocked" </w:t>
            </w:r>
          </w:p>
          <w:p w:rsidR="00D230F8" w:rsidRPr="0008343C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343C">
              <w:rPr>
                <w:rFonts w:ascii="Arial" w:hAnsi="Arial" w:cs="Arial"/>
                <w:sz w:val="18"/>
                <w:szCs w:val="18"/>
              </w:rPr>
              <w:t>The meaning of these values is as defined in ITU</w:t>
            </w:r>
            <w:r w:rsidRPr="0008343C">
              <w:rPr>
                <w:rFonts w:ascii="Arial" w:hAnsi="Arial" w:cs="Arial"/>
                <w:sz w:val="18"/>
                <w:szCs w:val="18"/>
              </w:rPr>
              <w:noBreakHyphen/>
              <w:t>T Recommendation X.731</w:t>
            </w:r>
            <w:r>
              <w:rPr>
                <w:rFonts w:ascii="Arial" w:hAnsi="Arial" w:cs="Arial"/>
                <w:sz w:val="18"/>
                <w:szCs w:val="18"/>
              </w:rPr>
              <w:t xml:space="preserve"> [18]</w:t>
            </w:r>
            <w:r w:rsidRPr="0008343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230F8" w:rsidRPr="0008343C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D230F8" w:rsidRPr="0008343C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8343C">
              <w:rPr>
                <w:rFonts w:ascii="Arial" w:hAnsi="Arial" w:cs="Arial"/>
                <w:sz w:val="18"/>
                <w:szCs w:val="18"/>
              </w:rPr>
              <w:t>See Append [</w:t>
            </w:r>
            <w:r w:rsidRPr="00512B7D">
              <w:rPr>
                <w:rFonts w:ascii="Arial" w:hAnsi="Arial" w:cs="Arial"/>
                <w:sz w:val="18"/>
                <w:szCs w:val="18"/>
              </w:rPr>
              <w:t>n</w:t>
            </w:r>
            <w:r w:rsidRPr="0008343C">
              <w:rPr>
                <w:rFonts w:ascii="Arial" w:hAnsi="Arial" w:cs="Arial"/>
                <w:sz w:val="18"/>
                <w:szCs w:val="18"/>
              </w:rPr>
              <w:t>] for Relation between the “</w:t>
            </w:r>
            <w:r w:rsidRPr="00512B7D">
              <w:rPr>
                <w:rFonts w:ascii="Arial" w:hAnsi="Arial" w:cs="Arial"/>
                <w:sz w:val="18"/>
                <w:szCs w:val="18"/>
              </w:rPr>
              <w:t>P</w:t>
            </w:r>
            <w:r w:rsidRPr="0008343C">
              <w:rPr>
                <w:rFonts w:ascii="Arial" w:hAnsi="Arial" w:cs="Arial"/>
                <w:sz w:val="18"/>
                <w:szCs w:val="18"/>
              </w:rPr>
              <w:t>re</w:t>
            </w:r>
            <w:r w:rsidRPr="00512B7D">
              <w:rPr>
                <w:rFonts w:ascii="Arial" w:hAnsi="Arial" w:cs="Arial"/>
                <w:sz w:val="18"/>
                <w:szCs w:val="18"/>
              </w:rPr>
              <w:t>-</w:t>
            </w:r>
            <w:r w:rsidRPr="0008343C">
              <w:rPr>
                <w:rFonts w:ascii="Arial" w:hAnsi="Arial" w:cs="Arial"/>
                <w:sz w:val="18"/>
                <w:szCs w:val="18"/>
              </w:rPr>
              <w:t>operation state of the gNB-DU Cell” and administrative state</w:t>
            </w:r>
            <w:r w:rsidRPr="00512B7D">
              <w:rPr>
                <w:rFonts w:ascii="Arial" w:hAnsi="Arial" w:cs="Arial"/>
                <w:sz w:val="18"/>
                <w:szCs w:val="18"/>
              </w:rPr>
              <w:t xml:space="preserve"> relevant in case of 2-split and 3-split deployment scenarios.</w:t>
            </w:r>
          </w:p>
          <w:p w:rsidR="00D230F8" w:rsidRPr="007625B0" w:rsidRDefault="00D230F8" w:rsidP="00F956F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enumeration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Locked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configuredMaxTxPower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C7DCA" w:rsidRDefault="00D230F8" w:rsidP="00F956F1">
            <w:pPr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625B0">
              <w:rPr>
                <w:rFonts w:ascii="Arial" w:hAnsi="Arial" w:cs="Arial"/>
                <w:sz w:val="18"/>
                <w:szCs w:val="18"/>
              </w:rPr>
              <w:t>This is the maximum possible for all downlink channels, used simultaneously in a cell, added together.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  <w:rPr>
                <w:lang w:eastAsia="zh-CN"/>
              </w:rPr>
            </w:pPr>
            <w:r>
              <w:t xml:space="preserve">type: </w:t>
            </w:r>
            <w:r>
              <w:rPr>
                <w:rFonts w:hint="eastAsia"/>
                <w:lang w:eastAsia="zh-CN"/>
              </w:rPr>
              <w:t>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fDDCenterFrequencyUL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4662">
              <w:rPr>
                <w:rFonts w:ascii="Arial" w:hAnsi="Arial" w:cs="Arial"/>
                <w:sz w:val="18"/>
                <w:szCs w:val="18"/>
              </w:rPr>
              <w:t>Specifies the channel number for the central UL frequency. The mapping from channel number to physical frequency is described in 3</w:t>
            </w:r>
            <w:r>
              <w:rPr>
                <w:rFonts w:ascii="Arial" w:hAnsi="Arial" w:cs="Arial"/>
                <w:sz w:val="18"/>
                <w:szCs w:val="18"/>
              </w:rPr>
              <w:t>GPP TS 38.104 [12</w:t>
            </w:r>
            <w:r w:rsidRPr="00A04662">
              <w:rPr>
                <w:rFonts w:ascii="Arial" w:hAnsi="Arial" w:cs="Arial"/>
                <w:sz w:val="18"/>
                <w:szCs w:val="18"/>
              </w:rPr>
              <w:t>] subclause 5.4.2.</w:t>
            </w:r>
          </w:p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7625B0" w:rsidRDefault="00D230F8" w:rsidP="00F956F1">
            <w:pPr>
              <w:pStyle w:val="B1"/>
              <w:ind w:left="313" w:firstLine="0"/>
              <w:rPr>
                <w:rFonts w:ascii="Arial" w:hAnsi="Arial" w:cs="Arial"/>
                <w:sz w:val="18"/>
                <w:szCs w:val="18"/>
              </w:rPr>
            </w:pPr>
            <w:r w:rsidRPr="00450E02">
              <w:rPr>
                <w:rFonts w:ascii="Arial" w:hAnsi="Arial" w:cs="Arial"/>
                <w:sz w:val="18"/>
                <w:szCs w:val="18"/>
              </w:rPr>
              <w:t xml:space="preserve">This value must be within one of the specified </w:t>
            </w:r>
            <w:r w:rsidRPr="00450E02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 xml:space="preserve">SectorEquipmentFunction.nRFqBands </w:t>
            </w:r>
            <w:r w:rsidRPr="00450E02">
              <w:rPr>
                <w:rFonts w:ascii="Arial" w:hAnsi="Arial" w:cs="Arial"/>
                <w:sz w:val="18"/>
                <w:szCs w:val="18"/>
              </w:rPr>
              <w:t>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fDDCenterFrequencyDL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04662">
              <w:rPr>
                <w:rFonts w:ascii="Arial" w:hAnsi="Arial" w:cs="Arial"/>
                <w:sz w:val="18"/>
                <w:szCs w:val="18"/>
              </w:rPr>
              <w:t>Specifies the channel number for the central DL frequency. The mapping from channel number to physical frequency is described in 3GPP TS 38.104 [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A04662">
              <w:rPr>
                <w:rFonts w:ascii="Arial" w:hAnsi="Arial" w:cs="Arial"/>
                <w:sz w:val="18"/>
                <w:szCs w:val="18"/>
              </w:rPr>
              <w:t>] subclause 5.4.2.</w:t>
            </w:r>
          </w:p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80" w:name="_Hlk506278410"/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A04662" w:rsidRDefault="00D230F8" w:rsidP="00F956F1">
            <w:pPr>
              <w:pStyle w:val="B1"/>
              <w:ind w:left="313" w:firstLine="0"/>
              <w:rPr>
                <w:rFonts w:ascii="Arial" w:hAnsi="Arial" w:cs="Arial"/>
                <w:sz w:val="18"/>
                <w:szCs w:val="18"/>
              </w:rPr>
            </w:pPr>
            <w:r w:rsidRPr="00450E02">
              <w:rPr>
                <w:rFonts w:ascii="Arial" w:hAnsi="Arial" w:cs="Arial"/>
                <w:sz w:val="18"/>
                <w:szCs w:val="18"/>
              </w:rPr>
              <w:t xml:space="preserve">This value must be within one of the specified </w:t>
            </w:r>
            <w:r w:rsidRPr="00450E02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SectorEquipmentFunction.nRFqBands</w:t>
            </w:r>
            <w:r w:rsidRPr="00450E02">
              <w:rPr>
                <w:rFonts w:ascii="Arial" w:hAnsi="Arial" w:cs="Arial"/>
                <w:sz w:val="18"/>
                <w:szCs w:val="18"/>
              </w:rPr>
              <w:t xml:space="preserve"> values</w:t>
            </w:r>
            <w:bookmarkEnd w:id="80"/>
            <w:r w:rsidRPr="00450E0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fDDBandwidthUL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7625B0" w:rsidRDefault="00D230F8" w:rsidP="00F956F1">
            <w:pPr>
              <w:tabs>
                <w:tab w:val="left" w:pos="376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7625B0">
              <w:rPr>
                <w:rFonts w:ascii="Arial" w:hAnsi="Arial" w:cs="Arial"/>
                <w:bCs/>
                <w:sz w:val="18"/>
                <w:szCs w:val="18"/>
              </w:rPr>
              <w:t>Specifies the frequency difference between the upper edge of the highest used carrier and the lower edge of the lowest used carrier.</w:t>
            </w:r>
          </w:p>
          <w:p w:rsidR="00D230F8" w:rsidRPr="00A04662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fDDBandwidthDL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7625B0" w:rsidRDefault="00D230F8" w:rsidP="00F956F1">
            <w:pPr>
              <w:tabs>
                <w:tab w:val="left" w:pos="3765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7625B0">
              <w:rPr>
                <w:rFonts w:ascii="Arial" w:hAnsi="Arial" w:cs="Arial"/>
                <w:bCs/>
                <w:sz w:val="18"/>
                <w:szCs w:val="18"/>
              </w:rPr>
              <w:t>Specifies the frequency difference between the upper edge of the highest used carrier and the lower edge of the lowest used carrier.</w:t>
            </w:r>
          </w:p>
          <w:p w:rsidR="00D230F8" w:rsidRPr="007625B0" w:rsidRDefault="00D230F8" w:rsidP="00F956F1">
            <w:pPr>
              <w:tabs>
                <w:tab w:val="left" w:pos="3765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5F78CB" w:rsidRDefault="00D230F8" w:rsidP="00F956F1">
            <w:pPr>
              <w:pStyle w:val="TAL"/>
              <w:rPr>
                <w:rFonts w:ascii="Courier New" w:hAnsi="Courier New" w:cs="Courier New"/>
              </w:rPr>
            </w:pPr>
            <w:r w:rsidRPr="00423123">
              <w:rPr>
                <w:rFonts w:ascii="Courier New" w:hAnsi="Courier New" w:cs="Courier New"/>
              </w:rPr>
              <w:lastRenderedPageBreak/>
              <w:t>localAddress</w:t>
            </w:r>
            <w:r w:rsidRPr="005F78CB">
              <w:rPr>
                <w:rFonts w:ascii="Courier New" w:hAnsi="Courier New" w:cs="Courier New"/>
              </w:rPr>
              <w:t xml:space="preserve"> </w:t>
            </w:r>
          </w:p>
          <w:p w:rsidR="00D230F8" w:rsidRPr="006D4C49" w:rsidRDefault="00D230F8" w:rsidP="00F956F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81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Local address including IP address used for initialization of the underlying transport.</w:t>
            </w:r>
          </w:p>
          <w:p w:rsidR="00D230F8" w:rsidRPr="00F81A33" w:rsidRDefault="00D230F8" w:rsidP="00F956F1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F81A3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br/>
              <w:t>IP address can be an IPv4 or an IPv6 address.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6D4C49" w:rsidRDefault="00D230F8" w:rsidP="00F956F1">
            <w:pPr>
              <w:pStyle w:val="TAL"/>
              <w:rPr>
                <w:rFonts w:ascii="Courier New" w:hAnsi="Courier New" w:cs="Courier New"/>
              </w:rPr>
            </w:pPr>
            <w:r w:rsidRPr="005F78CB">
              <w:rPr>
                <w:rFonts w:ascii="Courier New" w:hAnsi="Courier New" w:cs="Courier New"/>
              </w:rPr>
              <w:t>remoteAddress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pStyle w:val="TAL"/>
              <w:rPr>
                <w:rFonts w:eastAsia="Times New Roman" w:cs="Arial"/>
                <w:color w:val="000000"/>
                <w:szCs w:val="18"/>
                <w:lang w:val="en-US"/>
              </w:rPr>
            </w:pPr>
            <w:r w:rsidRPr="00F81A33">
              <w:rPr>
                <w:rFonts w:eastAsia="Times New Roman" w:cs="Arial"/>
                <w:color w:val="000000"/>
                <w:szCs w:val="18"/>
                <w:lang w:val="en-US"/>
              </w:rPr>
              <w:t>Remote address including IP address used for initialization of the underlying transport.</w:t>
            </w:r>
          </w:p>
          <w:p w:rsidR="00D230F8" w:rsidRPr="00F81A33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81A33">
              <w:rPr>
                <w:rFonts w:eastAsia="Times New Roman" w:cs="Arial"/>
                <w:color w:val="000000"/>
                <w:szCs w:val="18"/>
                <w:lang w:val="en-US"/>
              </w:rPr>
              <w:br/>
              <w:t>IP address can be an IPv4 or an IPv6 address.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F81A33">
              <w:rPr>
                <w:rFonts w:ascii="Courier New" w:hAnsi="Courier New" w:cs="Courier New"/>
                <w:szCs w:val="18"/>
              </w:rPr>
              <w:t>gNBId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keepNext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81A33">
              <w:rPr>
                <w:rFonts w:ascii="Arial" w:hAnsi="Arial" w:cs="Arial"/>
                <w:sz w:val="18"/>
                <w:szCs w:val="18"/>
              </w:rPr>
              <w:t>It identifies a gNB</w:t>
            </w:r>
            <w:r>
              <w:rPr>
                <w:rFonts w:ascii="Arial" w:hAnsi="Arial" w:cs="Arial"/>
                <w:sz w:val="18"/>
                <w:szCs w:val="18"/>
              </w:rPr>
              <w:t xml:space="preserve"> within a PLMN</w:t>
            </w:r>
            <w:r w:rsidRPr="00F81A33">
              <w:rPr>
                <w:rFonts w:ascii="Arial" w:hAnsi="Arial" w:cs="Arial"/>
                <w:sz w:val="18"/>
                <w:szCs w:val="18"/>
              </w:rPr>
              <w:t xml:space="preserve">. See “gNB Identifier (gNB ID)” of subclause 8.2 of </w:t>
            </w:r>
            <w:r>
              <w:rPr>
                <w:rFonts w:ascii="Arial" w:hAnsi="Arial" w:cs="Arial"/>
                <w:sz w:val="18"/>
                <w:szCs w:val="18"/>
              </w:rPr>
              <w:t xml:space="preserve">3GPP </w:t>
            </w:r>
            <w:r w:rsidRPr="00F81A33">
              <w:rPr>
                <w:rFonts w:ascii="Arial" w:hAnsi="Arial" w:cs="Arial"/>
                <w:sz w:val="18"/>
                <w:szCs w:val="18"/>
              </w:rPr>
              <w:t>TS 38.300 [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81A33">
              <w:rPr>
                <w:rFonts w:ascii="Arial" w:hAnsi="Arial" w:cs="Arial"/>
                <w:sz w:val="18"/>
                <w:szCs w:val="18"/>
              </w:rPr>
              <w:t xml:space="preserve">]). See “Global gNB ID” in subclause </w:t>
            </w:r>
            <w:r w:rsidRPr="00F81A33">
              <w:rPr>
                <w:rFonts w:ascii="Arial" w:hAnsi="Arial" w:cs="Arial"/>
                <w:sz w:val="18"/>
                <w:szCs w:val="18"/>
                <w:lang w:eastAsia="zh-CN"/>
              </w:rPr>
              <w:t xml:space="preserve">9.3.1.6 of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3GPP </w:t>
            </w:r>
            <w:r>
              <w:rPr>
                <w:rFonts w:ascii="Arial" w:hAnsi="Arial" w:cs="Arial"/>
                <w:sz w:val="18"/>
                <w:szCs w:val="18"/>
              </w:rPr>
              <w:t>TS 38.413 [5</w:t>
            </w:r>
            <w:r w:rsidRPr="00F81A33">
              <w:rPr>
                <w:rFonts w:ascii="Arial" w:hAnsi="Arial" w:cs="Arial"/>
                <w:sz w:val="18"/>
                <w:szCs w:val="18"/>
              </w:rPr>
              <w:t>].</w:t>
            </w:r>
            <w:r w:rsidRPr="00F81A33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:rsidR="00D230F8" w:rsidRPr="00F81A33" w:rsidRDefault="00D230F8" w:rsidP="00F956F1">
            <w:pPr>
              <w:pStyle w:val="EditorsNote"/>
              <w:rPr>
                <w:lang w:eastAsia="zh-CN"/>
              </w:rPr>
            </w:pPr>
            <w:r>
              <w:rPr>
                <w:lang w:eastAsia="zh-CN"/>
              </w:rPr>
              <w:t xml:space="preserve">Editor’s Note: </w:t>
            </w:r>
            <w:r>
              <w:t>How to support flexible length for gNB ID is stated as TBD in TS 38.413.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BitString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  <w:rPr>
                <w:rFonts w:cs="Arial"/>
              </w:rPr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pStyle w:val="TAL"/>
              <w:rPr>
                <w:rFonts w:ascii="Courier New" w:hAnsi="Courier New" w:cs="Courier New"/>
                <w:szCs w:val="18"/>
              </w:rPr>
            </w:pPr>
            <w:r w:rsidRPr="00F81A33">
              <w:rPr>
                <w:rFonts w:ascii="Courier New" w:hAnsi="Courier New" w:cs="Courier New"/>
                <w:szCs w:val="18"/>
              </w:rPr>
              <w:t>gNB</w:t>
            </w:r>
            <w:r w:rsidRPr="00F81A33">
              <w:rPr>
                <w:rFonts w:ascii="Courier New" w:hAnsi="Courier New" w:cs="Courier New"/>
                <w:szCs w:val="18"/>
              </w:rPr>
              <w:softHyphen/>
              <w:t>DUId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F81A33">
              <w:rPr>
                <w:rFonts w:ascii="Arial" w:hAnsi="Arial" w:cs="Arial"/>
                <w:sz w:val="18"/>
                <w:szCs w:val="18"/>
                <w:lang w:eastAsia="ja-JP"/>
              </w:rPr>
              <w:t>It uniquely identifies the DU at least within a gNB. See ‘gNB-DU ID’ in subclause 6.2.2 of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3GPP TS 38.401 [4</w:t>
            </w:r>
            <w:r w:rsidRPr="00F81A33">
              <w:rPr>
                <w:rFonts w:ascii="Arial" w:hAnsi="Arial" w:cs="Arial"/>
                <w:sz w:val="18"/>
                <w:szCs w:val="18"/>
                <w:lang w:eastAsia="ja-JP"/>
              </w:rPr>
              <w:t>].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See ‘</w:t>
            </w:r>
            <w:r>
              <w:t>gNB-DU</w:t>
            </w:r>
            <w:r w:rsidRPr="00FE116A">
              <w:t xml:space="preserve"> </w:t>
            </w:r>
            <w:r>
              <w:t>ID’ in subclause 9.3.1.9 of 3GPP TS 38.473 [8].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  <w:rPr>
                <w:rFonts w:cs="Arial"/>
              </w:rPr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8B025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bookmarkStart w:id="81" w:name="_Hlk511636474"/>
            <w:r w:rsidRPr="008B0258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  <w:lang w:val="en-US"/>
              </w:rPr>
              <w:t>g</w:t>
            </w:r>
            <w:r w:rsidRPr="008B025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NBCUName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It identifies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Central Entity of a NR node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>, see subclause 9.2.1.4 of 3GPP TS 38.473 [8].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Pr="004A544E" w:rsidRDefault="00D230F8" w:rsidP="00F956F1">
            <w:pPr>
              <w:pStyle w:val="TAL"/>
            </w:pPr>
            <w:r>
              <w:t>isNullable: 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8B025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 w:rsidRPr="008B0258">
              <w:rPr>
                <w:rFonts w:ascii="Courier New" w:eastAsia="Times New Roman" w:hAnsi="Courier New" w:cs="Courier New" w:hint="eastAsia"/>
                <w:color w:val="000000"/>
                <w:sz w:val="18"/>
                <w:szCs w:val="18"/>
                <w:lang w:val="en-US"/>
              </w:rPr>
              <w:t>g</w:t>
            </w:r>
            <w:r w:rsidRPr="008B0258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NBDUName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identifies the Distributed Entity of a NR node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see subclause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9.2.1.5</w:t>
            </w:r>
            <w:r w:rsidRPr="00301BF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3GPP TS 38.473 [8].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Pr="004A544E" w:rsidRDefault="00D230F8" w:rsidP="00F956F1">
            <w:pPr>
              <w:pStyle w:val="TAL"/>
            </w:pPr>
            <w:r>
              <w:t>isNullable: False</w:t>
            </w:r>
          </w:p>
        </w:tc>
      </w:tr>
      <w:bookmarkEnd w:id="81"/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 w:rsidRPr="00F81A33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nCGI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C2517C" w:rsidRDefault="00D230F8" w:rsidP="00F956F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It uniquely identifies</w:t>
            </w:r>
            <w:r w:rsidRPr="00C2517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 NR cell</w:t>
            </w:r>
            <w:r w:rsidRPr="00C2517C">
              <w:rPr>
                <w:rFonts w:ascii="Arial" w:hAnsi="Arial" w:cs="Arial"/>
                <w:sz w:val="18"/>
                <w:szCs w:val="18"/>
              </w:rPr>
              <w:t xml:space="preserve"> globally. The NCGI is constructed from the PLMN identity the cell belongs to and the NR Cell Identity (NCI) of the cell.</w:t>
            </w:r>
          </w:p>
          <w:p w:rsidR="00D230F8" w:rsidRPr="00F81A33" w:rsidRDefault="00D230F8" w:rsidP="00F956F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B41715">
              <w:rPr>
                <w:rFonts w:ascii="Arial" w:hAnsi="Arial" w:cs="Arial"/>
                <w:sz w:val="18"/>
                <w:szCs w:val="18"/>
              </w:rPr>
              <w:t>See “NR Cell Global identifier (NCGI)” subcluase 8.2 of 3GPP TS 38.300 [3].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BitString (36)</w:t>
            </w:r>
          </w:p>
          <w:p w:rsidR="00D230F8" w:rsidRDefault="00D230F8" w:rsidP="00F956F1">
            <w:pPr>
              <w:pStyle w:val="TAL"/>
            </w:pPr>
            <w:r>
              <w:t>multiplicity: 1..*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True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>isNullable: False</w:t>
            </w:r>
          </w:p>
          <w:p w:rsidR="00D230F8" w:rsidRDefault="00D230F8" w:rsidP="00F956F1">
            <w:pPr>
              <w:pStyle w:val="TAL"/>
              <w:rPr>
                <w:rFonts w:cs="Arial"/>
              </w:rPr>
            </w:pP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nRPCI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184D11" w:rsidRDefault="00D230F8" w:rsidP="00F956F1">
            <w:pPr>
              <w:rPr>
                <w:rFonts w:ascii="Arial" w:hAnsi="Arial" w:cs="Arial"/>
                <w:sz w:val="18"/>
                <w:szCs w:val="18"/>
              </w:rPr>
            </w:pPr>
            <w:r w:rsidRPr="00184D11">
              <w:rPr>
                <w:rFonts w:ascii="Arial" w:hAnsi="Arial" w:cs="Arial"/>
                <w:sz w:val="18"/>
                <w:szCs w:val="18"/>
              </w:rPr>
              <w:t>This holds the Physical Cell Identity (PCI) of the NR cell.</w:t>
            </w:r>
          </w:p>
          <w:p w:rsidR="00D230F8" w:rsidRDefault="00D230F8" w:rsidP="00F956F1">
            <w:pPr>
              <w:pStyle w:val="TAL"/>
              <w:rPr>
                <w:lang w:val="en-US"/>
              </w:rPr>
            </w:pPr>
            <w:r w:rsidRPr="00C1178E">
              <w:rPr>
                <w:lang w:eastAsia="zh-CN"/>
              </w:rPr>
              <w:t>allowedValues:</w:t>
            </w:r>
            <w:r w:rsidRPr="00C1178E">
              <w:rPr>
                <w:lang w:val="en-US"/>
              </w:rPr>
              <w:t xml:space="preserve"> </w:t>
            </w:r>
          </w:p>
          <w:p w:rsidR="00D230F8" w:rsidRDefault="00D230F8" w:rsidP="00F956F1">
            <w:pPr>
              <w:pStyle w:val="B1"/>
              <w:ind w:left="313" w:firstLine="0"/>
              <w:rPr>
                <w:rFonts w:ascii="Arial" w:hAnsi="Arial" w:cs="Arial"/>
                <w:sz w:val="18"/>
                <w:szCs w:val="18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See 3GPP TS 36.211 subclause 6.11 for legal values of pci.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type: Integer</w:t>
            </w:r>
          </w:p>
          <w:p w:rsidR="00D230F8" w:rsidRDefault="00D230F8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multiplicity: 1</w:t>
            </w:r>
          </w:p>
          <w:p w:rsidR="00D230F8" w:rsidRDefault="00D230F8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isOrdered: N/A</w:t>
            </w:r>
          </w:p>
          <w:p w:rsidR="00D230F8" w:rsidRDefault="00D230F8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isUnique: N/A</w:t>
            </w:r>
          </w:p>
          <w:p w:rsidR="00D230F8" w:rsidRDefault="00D230F8" w:rsidP="00F956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defaultValue: None</w:t>
            </w:r>
          </w:p>
          <w:p w:rsidR="00D230F8" w:rsidRDefault="00D230F8" w:rsidP="00F956F1">
            <w:pPr>
              <w:pStyle w:val="TAL"/>
            </w:pPr>
            <w:r>
              <w:rPr>
                <w:lang w:val="en-US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nRTac</w:t>
            </w:r>
          </w:p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</w:p>
          <w:p w:rsidR="00D230F8" w:rsidRPr="00F81A33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holds the identity of the c</w:t>
            </w:r>
            <w:r w:rsidRPr="00B15CC3">
              <w:rPr>
                <w:rFonts w:cs="Arial"/>
                <w:szCs w:val="18"/>
              </w:rPr>
              <w:t xml:space="preserve">ommon </w:t>
            </w:r>
            <w:r w:rsidRPr="007625B0">
              <w:rPr>
                <w:rFonts w:cs="Arial"/>
                <w:szCs w:val="18"/>
              </w:rPr>
              <w:t xml:space="preserve">Tracking Area </w:t>
            </w:r>
            <w:r w:rsidRPr="00B15CC3">
              <w:rPr>
                <w:rFonts w:cs="Arial"/>
                <w:szCs w:val="18"/>
              </w:rPr>
              <w:t>Code for the PLMNs</w:t>
            </w:r>
            <w:r w:rsidRPr="007625B0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</w:t>
            </w: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178E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B15CC3" w:rsidRDefault="00D230F8" w:rsidP="00F956F1">
            <w:pPr>
              <w:pStyle w:val="B1"/>
              <w:ind w:left="596" w:hanging="312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625B0">
              <w:rPr>
                <w:rFonts w:ascii="Arial" w:hAnsi="Arial" w:cs="Arial"/>
                <w:sz w:val="18"/>
                <w:szCs w:val="18"/>
              </w:rPr>
              <w:t>a)</w:t>
            </w:r>
            <w:r w:rsidRPr="007625B0">
              <w:rPr>
                <w:rFonts w:ascii="Arial" w:hAnsi="Arial" w:cs="Arial"/>
                <w:sz w:val="18"/>
                <w:szCs w:val="18"/>
              </w:rPr>
              <w:tab/>
            </w:r>
            <w:r w:rsidRPr="00B15CC3">
              <w:rPr>
                <w:rFonts w:ascii="Arial" w:hAnsi="Arial" w:cs="Arial"/>
                <w:sz w:val="18"/>
                <w:szCs w:val="18"/>
              </w:rPr>
              <w:t>It is the T</w:t>
            </w:r>
            <w:r>
              <w:rPr>
                <w:rFonts w:ascii="Arial" w:hAnsi="Arial" w:cs="Arial"/>
                <w:sz w:val="18"/>
                <w:szCs w:val="18"/>
              </w:rPr>
              <w:t>AC or Extended-TAC</w:t>
            </w:r>
            <w:r w:rsidRPr="00B15CC3">
              <w:rPr>
                <w:rFonts w:ascii="Arial" w:hAnsi="Arial" w:cs="Arial"/>
                <w:sz w:val="18"/>
                <w:szCs w:val="18"/>
              </w:rPr>
              <w:t xml:space="preserve">.  </w:t>
            </w:r>
          </w:p>
          <w:p w:rsidR="00D230F8" w:rsidRPr="00B15CC3" w:rsidRDefault="00D230F8" w:rsidP="00F956F1">
            <w:pPr>
              <w:pStyle w:val="B1"/>
              <w:ind w:left="596" w:hanging="312"/>
              <w:rPr>
                <w:rFonts w:ascii="Arial" w:hAnsi="Arial" w:cs="Arial"/>
                <w:sz w:val="18"/>
                <w:szCs w:val="18"/>
              </w:rPr>
            </w:pPr>
            <w:r w:rsidRPr="002362D6">
              <w:rPr>
                <w:rFonts w:ascii="Arial" w:hAnsi="Arial" w:cs="Arial"/>
                <w:sz w:val="18"/>
                <w:szCs w:val="18"/>
              </w:rPr>
              <w:t>b)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2362D6">
              <w:rPr>
                <w:rFonts w:ascii="Arial" w:hAnsi="Arial" w:cs="Arial"/>
                <w:sz w:val="18"/>
                <w:szCs w:val="18"/>
              </w:rPr>
              <w:t xml:space="preserve">A cell can only broadcast one </w:t>
            </w:r>
            <w:r>
              <w:rPr>
                <w:rFonts w:ascii="Arial" w:hAnsi="Arial" w:cs="Arial"/>
                <w:sz w:val="18"/>
                <w:szCs w:val="18"/>
              </w:rPr>
              <w:t>TAC or Extended-TAC</w:t>
            </w:r>
            <w:r w:rsidRPr="002362D6">
              <w:rPr>
                <w:rFonts w:ascii="Arial" w:hAnsi="Arial" w:cs="Arial"/>
                <w:sz w:val="18"/>
                <w:szCs w:val="18"/>
              </w:rPr>
              <w:t>.  See TS 36.300, s</w:t>
            </w:r>
            <w:r w:rsidRPr="007625B0">
              <w:rPr>
                <w:rFonts w:ascii="Arial" w:hAnsi="Arial" w:cs="Arial"/>
                <w:sz w:val="18"/>
                <w:szCs w:val="18"/>
              </w:rPr>
              <w:t>ubclause</w:t>
            </w:r>
            <w:r w:rsidRPr="00B15CC3">
              <w:rPr>
                <w:rFonts w:ascii="Arial" w:hAnsi="Arial" w:cs="Arial"/>
                <w:sz w:val="18"/>
                <w:szCs w:val="18"/>
              </w:rPr>
              <w:t xml:space="preserve"> </w:t>
            </w:r>
            <w:smartTag w:uri="urn:schemas-microsoft-com:office:smarttags" w:element="PersonNam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B15CC3">
                <w:rPr>
                  <w:rFonts w:ascii="Arial" w:hAnsi="Arial" w:cs="Arial"/>
                  <w:sz w:val="18"/>
                  <w:szCs w:val="18"/>
                </w:rPr>
                <w:t>10.1.7</w:t>
              </w:r>
            </w:smartTag>
            <w:r w:rsidRPr="00B15CC3">
              <w:rPr>
                <w:rFonts w:ascii="Arial" w:hAnsi="Arial" w:cs="Arial"/>
                <w:sz w:val="18"/>
                <w:szCs w:val="18"/>
              </w:rPr>
              <w:t xml:space="preserve"> (PLMNID and TAC relation).</w:t>
            </w:r>
          </w:p>
          <w:p w:rsidR="00D230F8" w:rsidRDefault="00D230F8" w:rsidP="00F956F1">
            <w:pPr>
              <w:pStyle w:val="B1"/>
              <w:ind w:left="596" w:hanging="312"/>
              <w:rPr>
                <w:rFonts w:ascii="Arial" w:hAnsi="Arial" w:cs="Arial"/>
                <w:sz w:val="18"/>
                <w:szCs w:val="18"/>
              </w:rPr>
            </w:pPr>
            <w:r w:rsidRPr="00B15CC3">
              <w:rPr>
                <w:rFonts w:ascii="Arial" w:hAnsi="Arial" w:cs="Arial"/>
                <w:sz w:val="18"/>
                <w:szCs w:val="18"/>
              </w:rPr>
              <w:t>c)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B15CC3">
              <w:rPr>
                <w:rFonts w:ascii="Arial" w:hAnsi="Arial" w:cs="Arial"/>
                <w:sz w:val="18"/>
                <w:szCs w:val="18"/>
              </w:rPr>
              <w:t>TAC is defined in s</w:t>
            </w:r>
            <w:r w:rsidRPr="007625B0">
              <w:rPr>
                <w:rFonts w:ascii="Arial" w:hAnsi="Arial" w:cs="Arial"/>
                <w:sz w:val="18"/>
                <w:szCs w:val="18"/>
              </w:rPr>
              <w:t>ubclause</w:t>
            </w:r>
            <w:r w:rsidRPr="00B15CC3">
              <w:rPr>
                <w:rFonts w:ascii="Arial" w:hAnsi="Arial" w:cs="Arial"/>
                <w:sz w:val="18"/>
                <w:szCs w:val="18"/>
              </w:rPr>
              <w:t xml:space="preserve"> 19.4.2.3</w:t>
            </w:r>
            <w:r>
              <w:rPr>
                <w:rFonts w:ascii="Arial" w:hAnsi="Arial" w:cs="Arial"/>
                <w:sz w:val="18"/>
                <w:szCs w:val="18"/>
              </w:rPr>
              <w:t xml:space="preserve"> of 3GPP </w:t>
            </w:r>
            <w:r w:rsidRPr="00B15CC3">
              <w:rPr>
                <w:rFonts w:ascii="Arial" w:hAnsi="Arial" w:cs="Arial"/>
                <w:sz w:val="18"/>
                <w:szCs w:val="18"/>
              </w:rPr>
              <w:t>TS 23.003</w:t>
            </w:r>
            <w:r>
              <w:rPr>
                <w:rFonts w:ascii="Arial" w:hAnsi="Arial" w:cs="Arial"/>
                <w:sz w:val="18"/>
                <w:szCs w:val="18"/>
              </w:rPr>
              <w:t xml:space="preserve"> [13] and Extended-TAC is defined in subclause 9.3.1.29 of </w:t>
            </w:r>
            <w:r w:rsidRPr="00CD4C2D">
              <w:rPr>
                <w:rFonts w:ascii="Arial" w:hAnsi="Arial" w:cs="Arial"/>
                <w:sz w:val="18"/>
                <w:szCs w:val="18"/>
              </w:rPr>
              <w:t>3GPP TS 38.473 [8]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Bitstring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F81A33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hAnsi="Courier New" w:cs="Courier New"/>
                <w:lang w:eastAsia="zh-CN"/>
              </w:rPr>
              <w:t>n</w:t>
            </w:r>
            <w:r>
              <w:rPr>
                <w:rFonts w:ascii="Courier New" w:hAnsi="Courier New" w:cs="Courier New" w:hint="eastAsia"/>
                <w:lang w:eastAsia="zh-CN"/>
              </w:rPr>
              <w:t>SSAI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523705" w:rsidRDefault="00D230F8" w:rsidP="00F956F1">
            <w:pPr>
              <w:pStyle w:val="af2"/>
              <w:rPr>
                <w:sz w:val="18"/>
                <w:szCs w:val="20"/>
                <w:lang w:eastAsia="en-US"/>
              </w:rPr>
            </w:pPr>
            <w:r w:rsidRPr="00184D11">
              <w:rPr>
                <w:sz w:val="18"/>
                <w:szCs w:val="20"/>
                <w:lang w:eastAsia="en-US"/>
              </w:rPr>
              <w:t>It represents the types of NSSAI the managed object is capable of supporting</w:t>
            </w:r>
            <w:r>
              <w:rPr>
                <w:rFonts w:hint="eastAsia"/>
                <w:sz w:val="18"/>
                <w:szCs w:val="20"/>
                <w:lang w:eastAsia="en-US"/>
              </w:rPr>
              <w:t>,</w:t>
            </w:r>
            <w:r>
              <w:rPr>
                <w:sz w:val="18"/>
                <w:szCs w:val="20"/>
                <w:lang w:eastAsia="en-US"/>
              </w:rPr>
              <w:t xml:space="preserve"> 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 xml:space="preserve">NSSAI is </w:t>
            </w:r>
            <w:r>
              <w:rPr>
                <w:sz w:val="18"/>
                <w:szCs w:val="20"/>
                <w:lang w:eastAsia="en-US"/>
              </w:rPr>
              <w:t>a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 xml:space="preserve"> set of </w:t>
            </w:r>
            <w:r>
              <w:rPr>
                <w:sz w:val="18"/>
                <w:szCs w:val="20"/>
                <w:lang w:eastAsia="en-US"/>
              </w:rPr>
              <w:t xml:space="preserve">supported 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>S-NSSAI</w:t>
            </w:r>
            <w:r>
              <w:rPr>
                <w:sz w:val="18"/>
                <w:szCs w:val="20"/>
                <w:lang w:eastAsia="en-US"/>
              </w:rPr>
              <w:t>(s)</w:t>
            </w:r>
            <w:r w:rsidRPr="002F1F24">
              <w:rPr>
                <w:rFonts w:hint="eastAsia"/>
                <w:sz w:val="18"/>
                <w:szCs w:val="20"/>
                <w:lang w:eastAsia="en-US"/>
              </w:rPr>
              <w:t xml:space="preserve">, </w:t>
            </w:r>
            <w:r w:rsidRPr="002F1F24">
              <w:rPr>
                <w:sz w:val="18"/>
                <w:szCs w:val="20"/>
                <w:lang w:eastAsia="en-US"/>
              </w:rPr>
              <w:t>an S-NSSAI is comprised of a SST (Slice/Service type) and a</w:t>
            </w:r>
            <w:r>
              <w:rPr>
                <w:sz w:val="18"/>
                <w:szCs w:val="20"/>
                <w:lang w:eastAsia="en-US"/>
              </w:rPr>
              <w:t>n</w:t>
            </w:r>
            <w:r w:rsidRPr="002F1F24">
              <w:rPr>
                <w:sz w:val="18"/>
                <w:szCs w:val="20"/>
                <w:lang w:eastAsia="en-US"/>
              </w:rPr>
              <w:t xml:space="preserve"> </w:t>
            </w:r>
            <w:r>
              <w:rPr>
                <w:sz w:val="18"/>
                <w:szCs w:val="20"/>
                <w:lang w:eastAsia="en-US"/>
              </w:rPr>
              <w:t xml:space="preserve">optional </w:t>
            </w:r>
            <w:r w:rsidRPr="002F1F24">
              <w:rPr>
                <w:sz w:val="18"/>
                <w:szCs w:val="20"/>
                <w:lang w:eastAsia="en-US"/>
              </w:rPr>
              <w:t>SD (</w:t>
            </w:r>
            <w:r>
              <w:rPr>
                <w:sz w:val="18"/>
                <w:szCs w:val="20"/>
                <w:lang w:eastAsia="en-US"/>
              </w:rPr>
              <w:t>S</w:t>
            </w:r>
            <w:r w:rsidRPr="002F1F24">
              <w:rPr>
                <w:sz w:val="18"/>
                <w:szCs w:val="20"/>
                <w:lang w:eastAsia="en-US"/>
              </w:rPr>
              <w:t>lice Differentiator</w:t>
            </w:r>
            <w:r>
              <w:rPr>
                <w:sz w:val="18"/>
                <w:szCs w:val="20"/>
                <w:lang w:eastAsia="en-US"/>
              </w:rPr>
              <w:t>) field</w:t>
            </w:r>
            <w:r w:rsidRPr="002F1F24">
              <w:rPr>
                <w:sz w:val="18"/>
                <w:szCs w:val="20"/>
                <w:lang w:eastAsia="en-US"/>
              </w:rPr>
              <w:t xml:space="preserve">, </w:t>
            </w:r>
            <w:r w:rsidRPr="00F7667D">
              <w:rPr>
                <w:sz w:val="18"/>
                <w:szCs w:val="20"/>
                <w:lang w:eastAsia="en-US"/>
              </w:rPr>
              <w:t>(Ref. 3GPP TS 23.003 [</w:t>
            </w:r>
            <w:r>
              <w:rPr>
                <w:sz w:val="18"/>
                <w:szCs w:val="20"/>
                <w:lang w:eastAsia="en-US"/>
              </w:rPr>
              <w:t>13</w:t>
            </w:r>
            <w:r w:rsidRPr="00F7667D">
              <w:rPr>
                <w:sz w:val="18"/>
                <w:szCs w:val="20"/>
                <w:lang w:eastAsia="en-US"/>
              </w:rPr>
              <w:t>])</w:t>
            </w:r>
            <w:r>
              <w:rPr>
                <w:sz w:val="18"/>
                <w:szCs w:val="20"/>
                <w:lang w:eastAsia="en-US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keepNext/>
              <w:keepLines/>
              <w:spacing w:after="0"/>
            </w:pPr>
            <w:r>
              <w:rPr>
                <w:rFonts w:ascii="Arial" w:hAnsi="Arial"/>
                <w:sz w:val="18"/>
                <w:lang w:val="en-US"/>
              </w:rPr>
              <w:t xml:space="preserve">type: </w:t>
            </w:r>
            <w:r w:rsidRPr="00C3169A">
              <w:t>&lt;&lt;dataType&gt;&gt;</w:t>
            </w:r>
          </w:p>
          <w:p w:rsidR="00D230F8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 xml:space="preserve">multiplicity: </w:t>
            </w:r>
            <w:r>
              <w:rPr>
                <w:rFonts w:ascii="Arial" w:hAnsi="Arial"/>
                <w:sz w:val="18"/>
                <w:lang w:val="en-US" w:eastAsia="zh-CN"/>
              </w:rPr>
              <w:t>*</w:t>
            </w:r>
          </w:p>
          <w:p w:rsidR="00D230F8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isOrdered: N/A</w:t>
            </w:r>
          </w:p>
          <w:p w:rsidR="00D230F8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isUnique: N/A</w:t>
            </w:r>
          </w:p>
          <w:p w:rsidR="00D230F8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defaultValue: None</w:t>
            </w:r>
          </w:p>
          <w:p w:rsidR="00D230F8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allowedValues: N/A</w:t>
            </w:r>
          </w:p>
          <w:p w:rsidR="00D230F8" w:rsidRDefault="00D230F8" w:rsidP="00F956F1">
            <w:pPr>
              <w:pStyle w:val="TAL"/>
            </w:pPr>
            <w:r>
              <w:rPr>
                <w:lang w:val="en-US"/>
              </w:rPr>
              <w:t>isNullable: 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7B219E" w:rsidRDefault="00D230F8" w:rsidP="00F956F1">
            <w:pPr>
              <w:spacing w:after="0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lastRenderedPageBreak/>
              <w:t>pointAArfcnULFDD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75290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The frequency of the lowest usable UL subcarrier indexable on the cell, used as a reference, and indicated on a raster as NR-ARFCN.</w:t>
            </w: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7B219E" w:rsidRDefault="00D230F8" w:rsidP="00F956F1">
            <w:pPr>
              <w:pStyle w:val="B1"/>
              <w:ind w:left="313" w:firstLine="0"/>
              <w:rPr>
                <w:sz w:val="18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This value is given by the center frequency of resource element 0 in resource block 0 in the cell and indicated on a raster as NR-ARFCN.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pointAArfcnDLFDD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rPr>
                <w:rFonts w:ascii="Courier New" w:hAnsi="Courier New" w:cs="Courier New"/>
                <w:color w:val="000000"/>
                <w:sz w:val="18"/>
                <w:szCs w:val="18"/>
                <w:lang w:val="en-CA"/>
              </w:rPr>
            </w:pPr>
            <w:r w:rsidRPr="0075290D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The frequency of the lowest usable DL subcarrier indexable on the cell, used as a reference, and indicated on a raster as NR-ARFCN.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  <w:lang w:val="en-CA"/>
              </w:rPr>
              <w:t xml:space="preserve"> </w:t>
            </w: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75290D" w:rsidRDefault="00D230F8" w:rsidP="00F956F1">
            <w:pPr>
              <w:pStyle w:val="B1"/>
              <w:ind w:left="313" w:firstLine="0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This value is given by the center frequency of resource element 0 in resource block 0 in the cell and indicated on a raster as NR-ARFCN.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pointAArfcnTDD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FC7DCA"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  <w:t>The frequency of the lowest usable subcarrier indexable on the cell, used as a reference, and indicated on a raster as NR-ARFCN.</w:t>
            </w: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75290D" w:rsidRDefault="00D230F8" w:rsidP="00F956F1">
            <w:pPr>
              <w:pStyle w:val="B1"/>
              <w:ind w:left="313" w:firstLine="0"/>
              <w:rPr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>This value is given by the center frequency of resource element 0 in resource block 0 in the cell and indicated on a raster as NR-ARFCN.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lang w:val="en-US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5B7DCF" w:rsidDel="0031337D" w:rsidRDefault="00D230F8" w:rsidP="00F956F1">
            <w:pPr>
              <w:spacing w:after="0"/>
              <w:rPr>
                <w:rFonts w:ascii="Arial" w:hAnsi="Arial"/>
                <w:sz w:val="18"/>
              </w:rPr>
            </w:pPr>
            <w:r w:rsidRPr="007B219E">
              <w:rPr>
                <w:rFonts w:ascii="Courier New" w:hAnsi="Courier New" w:cs="Courier New" w:hint="eastAsia"/>
                <w:lang w:eastAsia="zh-CN"/>
              </w:rPr>
              <w:t>rRMPolicy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2F1F24" w:rsidRDefault="00D230F8" w:rsidP="00F956F1">
            <w:pPr>
              <w:pStyle w:val="af2"/>
              <w:rPr>
                <w:sz w:val="18"/>
                <w:szCs w:val="20"/>
                <w:lang w:eastAsia="en-US"/>
              </w:rPr>
            </w:pPr>
            <w:r w:rsidRPr="007B219E">
              <w:rPr>
                <w:sz w:val="18"/>
                <w:szCs w:val="20"/>
                <w:lang w:eastAsia="en-US"/>
              </w:rPr>
              <w:t>It represents RRM policy which includes guidance for split of radio resource</w:t>
            </w:r>
            <w:r>
              <w:rPr>
                <w:sz w:val="18"/>
                <w:szCs w:val="20"/>
                <w:lang w:eastAsia="en-US"/>
              </w:rPr>
              <w:t>s</w:t>
            </w:r>
            <w:r w:rsidRPr="007B219E">
              <w:rPr>
                <w:sz w:val="18"/>
                <w:szCs w:val="20"/>
                <w:lang w:eastAsia="en-US"/>
              </w:rPr>
              <w:t xml:space="preserve"> between multiple slices the cell supports. The </w:t>
            </w:r>
            <w:r>
              <w:rPr>
                <w:sz w:val="18"/>
                <w:szCs w:val="20"/>
                <w:lang w:eastAsia="en-US"/>
              </w:rPr>
              <w:t xml:space="preserve">RRM </w:t>
            </w:r>
            <w:r w:rsidRPr="007B219E">
              <w:rPr>
                <w:sz w:val="18"/>
                <w:szCs w:val="20"/>
                <w:lang w:eastAsia="en-US"/>
              </w:rPr>
              <w:t>policy is implementation dependent.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String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Pr="005B7DCF" w:rsidRDefault="00D230F8" w:rsidP="00F956F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B219E">
              <w:rPr>
                <w:rFonts w:ascii="Arial" w:hAnsi="Arial"/>
                <w:sz w:val="18"/>
              </w:rPr>
              <w:t>isNullable: 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tDDCenterFrequency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051EF">
              <w:rPr>
                <w:rFonts w:ascii="Arial" w:hAnsi="Arial" w:cs="Arial"/>
                <w:sz w:val="18"/>
                <w:szCs w:val="18"/>
                <w:lang w:val="en-US" w:eastAsia="zh-CN"/>
              </w:rPr>
              <w:t>It is the frequency number for the central frequency. See 3GPP TS 38</w:t>
            </w:r>
            <w:r w:rsidRPr="00D57B3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.104 </w:t>
            </w:r>
            <w:r w:rsidRPr="00A04662">
              <w:rPr>
                <w:rFonts w:ascii="Arial" w:hAnsi="Arial" w:cs="Arial"/>
                <w:sz w:val="18"/>
                <w:szCs w:val="18"/>
                <w:lang w:val="en-US"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12</w:t>
            </w:r>
            <w:r w:rsidRPr="001051EF">
              <w:rPr>
                <w:rFonts w:ascii="Arial" w:hAnsi="Arial" w:cs="Arial"/>
                <w:sz w:val="18"/>
                <w:szCs w:val="18"/>
                <w:lang w:val="en-US" w:eastAsia="zh-CN"/>
              </w:rPr>
              <w:t>]</w:t>
            </w:r>
            <w:r w:rsidRPr="00D57B3C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subclause 5.4.2.  </w:t>
            </w:r>
          </w:p>
          <w:p w:rsidR="00D230F8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D230F8" w:rsidRPr="007625B0" w:rsidRDefault="00D230F8" w:rsidP="00F956F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15CC3">
              <w:rPr>
                <w:rFonts w:cs="Arial"/>
                <w:szCs w:val="18"/>
                <w:lang w:eastAsia="zh-CN"/>
              </w:rPr>
              <w:t>allowedValues:</w:t>
            </w:r>
          </w:p>
          <w:p w:rsidR="00D230F8" w:rsidRPr="007625B0" w:rsidRDefault="00D230F8" w:rsidP="00F956F1">
            <w:pPr>
              <w:pStyle w:val="B1"/>
              <w:ind w:left="313" w:firstLine="0"/>
              <w:rPr>
                <w:rFonts w:ascii="Arial" w:hAnsi="Arial" w:cs="Arial"/>
                <w:bCs/>
                <w:sz w:val="18"/>
                <w:szCs w:val="18"/>
              </w:rPr>
            </w:pPr>
            <w:r w:rsidRPr="00423123">
              <w:rPr>
                <w:rFonts w:ascii="Arial" w:hAnsi="Arial" w:cs="Arial"/>
                <w:sz w:val="18"/>
                <w:szCs w:val="18"/>
              </w:rPr>
              <w:t xml:space="preserve">This value must be within one of the specified </w:t>
            </w:r>
            <w:r w:rsidRPr="00423123"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SectorEquipmentFunction.nRFqBands</w:t>
            </w:r>
            <w:r w:rsidRPr="00423123">
              <w:rPr>
                <w:rFonts w:ascii="Arial" w:hAnsi="Arial" w:cs="Arial"/>
                <w:sz w:val="18"/>
                <w:szCs w:val="18"/>
              </w:rPr>
              <w:t xml:space="preserve">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D230F8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r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  <w:t>tDDBandwidth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Pr="008C4DFC" w:rsidRDefault="00D230F8" w:rsidP="00F956F1">
            <w:pPr>
              <w:tabs>
                <w:tab w:val="left" w:pos="3765"/>
              </w:tabs>
              <w:rPr>
                <w:b/>
              </w:rPr>
            </w:pPr>
            <w:r w:rsidRPr="007625B0">
              <w:rPr>
                <w:rFonts w:ascii="Arial" w:hAnsi="Arial" w:cs="Arial"/>
                <w:bCs/>
                <w:sz w:val="18"/>
                <w:szCs w:val="18"/>
              </w:rPr>
              <w:t>Specifies the frequency difference between the upper edge of the highest used carrier and the lower edge of the lowest used carrier</w:t>
            </w:r>
            <w:r w:rsidRPr="00317DEA">
              <w:rPr>
                <w:bCs/>
              </w:rPr>
              <w:t>.</w:t>
            </w:r>
          </w:p>
          <w:p w:rsidR="00D230F8" w:rsidRPr="001051EF" w:rsidRDefault="00D230F8" w:rsidP="00F956F1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0F8" w:rsidRDefault="00D230F8" w:rsidP="00F956F1">
            <w:pPr>
              <w:pStyle w:val="TAL"/>
            </w:pPr>
            <w:r>
              <w:t>type: Integer</w:t>
            </w:r>
          </w:p>
          <w:p w:rsidR="00D230F8" w:rsidRDefault="00D230F8" w:rsidP="00F956F1">
            <w:pPr>
              <w:pStyle w:val="TAL"/>
            </w:pPr>
            <w:r>
              <w:t>multiplicity: 1</w:t>
            </w:r>
          </w:p>
          <w:p w:rsidR="00D230F8" w:rsidRDefault="00D230F8" w:rsidP="00F956F1">
            <w:pPr>
              <w:pStyle w:val="TAL"/>
            </w:pPr>
            <w:r>
              <w:t>isOrdered: N/A</w:t>
            </w:r>
          </w:p>
          <w:p w:rsidR="00D230F8" w:rsidRDefault="00D230F8" w:rsidP="00F956F1">
            <w:pPr>
              <w:pStyle w:val="TAL"/>
            </w:pPr>
            <w:r>
              <w:t>isUnique: N/A</w:t>
            </w:r>
          </w:p>
          <w:p w:rsidR="00D230F8" w:rsidRDefault="00D230F8" w:rsidP="00F956F1">
            <w:pPr>
              <w:pStyle w:val="TAL"/>
            </w:pPr>
            <w:r>
              <w:t>defaultValue: None</w:t>
            </w:r>
          </w:p>
          <w:p w:rsidR="00D230F8" w:rsidRDefault="00D230F8" w:rsidP="00F956F1">
            <w:pPr>
              <w:pStyle w:val="TAL"/>
            </w:pPr>
            <w: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E65C1D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E65C1D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ins w:id="82" w:author="cmcc" w:date="2018-05-04T17:35:00Z">
              <w:r>
                <w:rPr>
                  <w:rFonts w:ascii="Courier New" w:hAnsi="Courier New" w:cs="Courier New"/>
                </w:rPr>
                <w:t>xn</w:t>
              </w:r>
              <w:r w:rsidRPr="00A93EB1">
                <w:rPr>
                  <w:rFonts w:ascii="Courier New" w:hAnsi="Courier New" w:cs="Courier New"/>
                </w:rPr>
                <w:t>BlackList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E65C1D">
            <w:pPr>
              <w:pStyle w:val="TAL"/>
              <w:rPr>
                <w:ins w:id="83" w:author="cmcc" w:date="2018-05-04T17:35:00Z"/>
              </w:rPr>
            </w:pPr>
            <w:ins w:id="84" w:author="cmcc" w:date="2018-05-04T17:35:00Z">
              <w:r>
                <w:t xml:space="preserve">This is a list of DNs of </w:t>
              </w:r>
              <w:r>
                <w:rPr>
                  <w:rFonts w:ascii="Courier New" w:hAnsi="Courier New"/>
                  <w:lang w:val="en-US" w:eastAsia="zh-CN"/>
                </w:rPr>
                <w:t>EP_XnC</w:t>
              </w:r>
              <w:r>
                <w:t xml:space="preserve">. If the target node DN is a member of the source node’s </w:t>
              </w:r>
              <w:r>
                <w:rPr>
                  <w:rFonts w:ascii="Courier New" w:hAnsi="Courier New"/>
                  <w:lang w:val="en-US" w:eastAsia="zh-CN"/>
                </w:rPr>
                <w:t>EP_XnC</w:t>
              </w:r>
              <w:r>
                <w:rPr>
                  <w:rFonts w:ascii="Courier New" w:hAnsi="Courier New" w:cs="Courier New"/>
                </w:rPr>
                <w:t>.xnBlackList</w:t>
              </w:r>
              <w:r>
                <w:t xml:space="preserve">, the source node is: </w:t>
              </w:r>
            </w:ins>
          </w:p>
          <w:p w:rsidR="00E65C1D" w:rsidRDefault="00E65C1D" w:rsidP="00E65C1D">
            <w:pPr>
              <w:pStyle w:val="TAL"/>
              <w:rPr>
                <w:ins w:id="85" w:author="cmcc" w:date="2018-05-04T17:35:00Z"/>
              </w:rPr>
            </w:pPr>
            <w:bookmarkStart w:id="86" w:name="_GoBack"/>
            <w:bookmarkEnd w:id="86"/>
          </w:p>
          <w:p w:rsidR="00E65C1D" w:rsidRDefault="00E65C1D" w:rsidP="00E65C1D">
            <w:pPr>
              <w:pStyle w:val="TAL"/>
              <w:rPr>
                <w:ins w:id="87" w:author="cmcc" w:date="2018-05-04T17:35:00Z"/>
              </w:rPr>
            </w:pPr>
            <w:ins w:id="88" w:author="cmcc" w:date="2018-05-04T17:35:00Z">
              <w:r>
                <w:t>1)</w:t>
              </w:r>
              <w:r>
                <w:tab/>
                <w:t>Prohibited from sending Xn connection request to target node;</w:t>
              </w:r>
            </w:ins>
          </w:p>
          <w:p w:rsidR="00E65C1D" w:rsidRDefault="00E65C1D" w:rsidP="00E65C1D">
            <w:pPr>
              <w:pStyle w:val="TAL"/>
              <w:rPr>
                <w:ins w:id="89" w:author="cmcc" w:date="2018-05-04T17:35:00Z"/>
              </w:rPr>
            </w:pPr>
            <w:ins w:id="90" w:author="cmcc" w:date="2018-05-04T17:35:00Z">
              <w:r>
                <w:t>2)</w:t>
              </w:r>
              <w:r>
                <w:tab/>
                <w:t xml:space="preserve">Forced to tear down established Xn connection to target node </w:t>
              </w:r>
            </w:ins>
          </w:p>
          <w:p w:rsidR="00E65C1D" w:rsidRDefault="00E65C1D" w:rsidP="00E65C1D">
            <w:pPr>
              <w:pStyle w:val="TAL"/>
              <w:rPr>
                <w:ins w:id="91" w:author="cmcc" w:date="2018-05-04T17:35:00Z"/>
              </w:rPr>
            </w:pPr>
            <w:ins w:id="92" w:author="cmcc" w:date="2018-05-04T17:35:00Z">
              <w:r>
                <w:t>3)</w:t>
              </w:r>
              <w:r>
                <w:tab/>
                <w:t>Not allowed to accept incoming Xn connection request from target node.</w:t>
              </w:r>
            </w:ins>
          </w:p>
          <w:p w:rsidR="00E65C1D" w:rsidRDefault="00E65C1D" w:rsidP="00E65C1D">
            <w:pPr>
              <w:pStyle w:val="TAL"/>
              <w:rPr>
                <w:ins w:id="93" w:author="cmcc" w:date="2018-05-04T17:35:00Z"/>
              </w:rPr>
            </w:pPr>
          </w:p>
          <w:p w:rsidR="00E65C1D" w:rsidRDefault="00E65C1D" w:rsidP="00E65C1D">
            <w:pPr>
              <w:pStyle w:val="TAL"/>
              <w:rPr>
                <w:ins w:id="94" w:author="cmcc" w:date="2018-05-04T17:35:00Z"/>
              </w:rPr>
            </w:pPr>
            <w:ins w:id="95" w:author="cmcc" w:date="2018-05-04T17:35:00Z">
              <w:r>
                <w:t xml:space="preserve">The same DN may appear here and in </w:t>
              </w:r>
              <w:r>
                <w:rPr>
                  <w:rFonts w:ascii="Courier New" w:hAnsi="Courier New"/>
                  <w:lang w:val="en-US" w:eastAsia="zh-CN"/>
                </w:rPr>
                <w:t>EP_XnC</w:t>
              </w:r>
              <w:r>
                <w:rPr>
                  <w:rFonts w:ascii="Courier New" w:hAnsi="Courier New" w:cs="Courier New"/>
                </w:rPr>
                <w:t>.</w:t>
              </w:r>
              <w:r>
                <w:rPr>
                  <w:rFonts w:ascii="Courier New" w:hAnsi="Courier New" w:cs="Courier New"/>
                  <w:snapToGrid w:val="0"/>
                </w:rPr>
                <w:t>xnWhiteList</w:t>
              </w:r>
              <w:r>
                <w:t xml:space="preserve">.  In such case, the DN in </w:t>
              </w:r>
              <w:r>
                <w:rPr>
                  <w:rFonts w:ascii="Courier New" w:hAnsi="Courier New" w:cs="Courier New"/>
                  <w:snapToGrid w:val="0"/>
                </w:rPr>
                <w:t>xnWhiteList</w:t>
              </w:r>
              <w:r>
                <w:rPr>
                  <w:rFonts w:ascii="Courier New" w:hAnsi="Courier New" w:cs="Courier New"/>
                </w:rPr>
                <w:t xml:space="preserve"> </w:t>
              </w:r>
              <w:r>
                <w:t>shall be treated as if it is absent.</w:t>
              </w:r>
            </w:ins>
          </w:p>
          <w:p w:rsidR="00E65C1D" w:rsidRPr="007625B0" w:rsidRDefault="00E65C1D" w:rsidP="00E65C1D">
            <w:pPr>
              <w:tabs>
                <w:tab w:val="left" w:pos="3765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E65C1D">
            <w:pPr>
              <w:pStyle w:val="TAL"/>
              <w:rPr>
                <w:ins w:id="96" w:author="cmcc" w:date="2018-05-04T17:35:00Z"/>
                <w:lang w:eastAsia="zh-CN"/>
              </w:rPr>
            </w:pPr>
            <w:ins w:id="97" w:author="cmcc" w:date="2018-05-04T17:35:00Z">
              <w:r>
                <w:t xml:space="preserve">type: </w:t>
              </w:r>
              <w:r>
                <w:rPr>
                  <w:rFonts w:hint="eastAsia"/>
                  <w:lang w:eastAsia="zh-CN"/>
                </w:rPr>
                <w:t>DN</w:t>
              </w:r>
            </w:ins>
          </w:p>
          <w:p w:rsidR="00E65C1D" w:rsidRDefault="00E65C1D" w:rsidP="00E65C1D">
            <w:pPr>
              <w:pStyle w:val="TAL"/>
              <w:rPr>
                <w:ins w:id="98" w:author="cmcc" w:date="2018-05-04T17:35:00Z"/>
                <w:lang w:eastAsia="zh-CN"/>
              </w:rPr>
            </w:pPr>
            <w:ins w:id="99" w:author="cmcc" w:date="2018-05-04T17:35:00Z">
              <w:r>
                <w:t>multiplicity: 1</w:t>
              </w:r>
              <w:r>
                <w:rPr>
                  <w:rFonts w:hint="eastAsia"/>
                  <w:lang w:eastAsia="zh-CN"/>
                </w:rPr>
                <w:t>..*</w:t>
              </w:r>
            </w:ins>
          </w:p>
          <w:p w:rsidR="00E65C1D" w:rsidRDefault="00E65C1D" w:rsidP="00E65C1D">
            <w:pPr>
              <w:pStyle w:val="TAL"/>
              <w:rPr>
                <w:ins w:id="100" w:author="cmcc" w:date="2018-05-04T17:35:00Z"/>
              </w:rPr>
            </w:pPr>
            <w:ins w:id="101" w:author="cmcc" w:date="2018-05-04T17:35:00Z">
              <w:r>
                <w:t>isOrdered: N/A</w:t>
              </w:r>
            </w:ins>
          </w:p>
          <w:p w:rsidR="00E65C1D" w:rsidRDefault="00E65C1D" w:rsidP="00E65C1D">
            <w:pPr>
              <w:pStyle w:val="TAL"/>
              <w:rPr>
                <w:ins w:id="102" w:author="cmcc" w:date="2018-05-04T17:35:00Z"/>
              </w:rPr>
            </w:pPr>
            <w:ins w:id="103" w:author="cmcc" w:date="2018-05-04T17:35:00Z">
              <w:r>
                <w:t>isUnique: N/A</w:t>
              </w:r>
            </w:ins>
          </w:p>
          <w:p w:rsidR="00E65C1D" w:rsidRDefault="00E65C1D" w:rsidP="00E65C1D">
            <w:pPr>
              <w:pStyle w:val="TAL"/>
              <w:rPr>
                <w:ins w:id="104" w:author="cmcc" w:date="2018-05-04T17:35:00Z"/>
              </w:rPr>
            </w:pPr>
            <w:ins w:id="105" w:author="cmcc" w:date="2018-05-04T17:35:00Z">
              <w:r>
                <w:t>defaultValue: None</w:t>
              </w:r>
            </w:ins>
          </w:p>
          <w:p w:rsidR="00E65C1D" w:rsidRDefault="00E65C1D" w:rsidP="00E65C1D">
            <w:pPr>
              <w:pStyle w:val="TAL"/>
            </w:pPr>
            <w:ins w:id="106" w:author="cmcc" w:date="2018-05-04T17:35:00Z">
              <w:r>
                <w:t xml:space="preserve">isNullable: </w:t>
              </w:r>
              <w:r>
                <w:rPr>
                  <w:lang w:val="en-US"/>
                </w:rPr>
                <w:t>False</w:t>
              </w:r>
            </w:ins>
          </w:p>
        </w:tc>
      </w:tr>
      <w:tr w:rsidR="00E65C1D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F04ADC" w:rsidP="00E65C1D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ins w:id="107" w:author="cmcc" w:date="2018-05-04T17:35:00Z">
              <w:r>
                <w:rPr>
                  <w:rFonts w:ascii="Courier New" w:hAnsi="Courier New" w:cs="Courier New"/>
                </w:rPr>
                <w:t>xn</w:t>
              </w:r>
            </w:ins>
            <w:ins w:id="108" w:author="cmcc" w:date="2018-05-04T18:17:00Z">
              <w:r>
                <w:rPr>
                  <w:rFonts w:ascii="Courier New" w:hAnsi="Courier New" w:cs="Courier New" w:hint="eastAsia"/>
                  <w:lang w:eastAsia="zh-CN"/>
                </w:rPr>
                <w:t>W</w:t>
              </w:r>
            </w:ins>
            <w:ins w:id="109" w:author="cmcc" w:date="2018-05-04T17:35:00Z">
              <w:r w:rsidR="00E65C1D" w:rsidRPr="00A93EB1">
                <w:rPr>
                  <w:rFonts w:ascii="Courier New" w:hAnsi="Courier New" w:cs="Courier New"/>
                </w:rPr>
                <w:t>hiteList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E65C1D">
            <w:pPr>
              <w:pStyle w:val="TAL"/>
              <w:rPr>
                <w:ins w:id="110" w:author="cmcc" w:date="2018-05-04T17:35:00Z"/>
                <w:rFonts w:cs="Arial"/>
              </w:rPr>
            </w:pPr>
            <w:ins w:id="111" w:author="cmcc" w:date="2018-05-04T17:35:00Z">
              <w:r>
                <w:rPr>
                  <w:rFonts w:cs="Arial"/>
                </w:rPr>
                <w:t xml:space="preserve">This is a list of DNs of </w:t>
              </w:r>
              <w:r>
                <w:rPr>
                  <w:rFonts w:ascii="Courier New" w:hAnsi="Courier New"/>
                  <w:lang w:val="en-US" w:eastAsia="zh-CN"/>
                </w:rPr>
                <w:t>EP_XnC</w:t>
              </w:r>
              <w:r>
                <w:rPr>
                  <w:rFonts w:cs="Arial"/>
                </w:rPr>
                <w:t xml:space="preserve">. If the target node DN is a member of the source node’s </w:t>
              </w:r>
              <w:r>
                <w:rPr>
                  <w:rFonts w:ascii="Courier New" w:hAnsi="Courier New"/>
                  <w:lang w:val="en-US" w:eastAsia="zh-CN"/>
                </w:rPr>
                <w:t>EP_XnC</w:t>
              </w:r>
              <w:r>
                <w:rPr>
                  <w:rFonts w:cs="Arial"/>
                </w:rPr>
                <w:t>.</w:t>
              </w:r>
              <w:r>
                <w:rPr>
                  <w:rFonts w:ascii="Courier New" w:hAnsi="Courier New" w:cs="Courier New"/>
                  <w:snapToGrid w:val="0"/>
                </w:rPr>
                <w:t xml:space="preserve"> xnWhiteList</w:t>
              </w:r>
              <w:r>
                <w:rPr>
                  <w:rFonts w:cs="Arial"/>
                </w:rPr>
                <w:t>, the source node :</w:t>
              </w:r>
            </w:ins>
          </w:p>
          <w:p w:rsidR="00E65C1D" w:rsidRDefault="00E65C1D" w:rsidP="00E65C1D">
            <w:pPr>
              <w:pStyle w:val="B1"/>
              <w:rPr>
                <w:ins w:id="112" w:author="cmcc" w:date="2018-05-04T17:35:00Z"/>
                <w:rFonts w:ascii="Arial" w:hAnsi="Arial" w:cs="Arial"/>
                <w:sz w:val="18"/>
                <w:szCs w:val="18"/>
              </w:rPr>
            </w:pPr>
            <w:ins w:id="113" w:author="cmcc" w:date="2018-05-04T17:35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Is allowed to request the establishment of Xn connection with the target node;</w:t>
              </w:r>
            </w:ins>
          </w:p>
          <w:p w:rsidR="00E65C1D" w:rsidRDefault="00E65C1D" w:rsidP="00E65C1D">
            <w:pPr>
              <w:pStyle w:val="B1"/>
              <w:rPr>
                <w:ins w:id="114" w:author="cmcc" w:date="2018-05-04T17:35:00Z"/>
                <w:rFonts w:ascii="Arial" w:hAnsi="Arial" w:cs="Arial"/>
                <w:strike/>
                <w:sz w:val="18"/>
                <w:szCs w:val="18"/>
              </w:rPr>
            </w:pPr>
            <w:ins w:id="115" w:author="cmcc" w:date="2018-05-04T17:35:00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ab/>
                <w:t>Is not allowed to initiate the tear down of established Xn connection to target node</w:t>
              </w:r>
            </w:ins>
          </w:p>
          <w:p w:rsidR="00E65C1D" w:rsidRDefault="00E65C1D" w:rsidP="00E65C1D">
            <w:pPr>
              <w:pStyle w:val="TAL"/>
              <w:rPr>
                <w:ins w:id="116" w:author="cmcc" w:date="2018-05-04T17:35:00Z"/>
              </w:rPr>
            </w:pPr>
            <w:ins w:id="117" w:author="cmcc" w:date="2018-05-04T17:35:00Z">
              <w:r>
                <w:t xml:space="preserve">The same DN may appear here and in </w:t>
              </w:r>
              <w:r>
                <w:rPr>
                  <w:rFonts w:ascii="Courier New" w:hAnsi="Courier New"/>
                  <w:lang w:val="en-US" w:eastAsia="zh-CN"/>
                </w:rPr>
                <w:t>EP_XnC</w:t>
              </w:r>
              <w:r>
                <w:rPr>
                  <w:rFonts w:ascii="Courier New" w:hAnsi="Courier New" w:cs="Courier New"/>
                </w:rPr>
                <w:t>.xnBlackList</w:t>
              </w:r>
              <w:r>
                <w:t>.  In such case, the DN here shall be treated as if it is absent.</w:t>
              </w:r>
            </w:ins>
          </w:p>
          <w:p w:rsidR="00E65C1D" w:rsidRPr="007625B0" w:rsidRDefault="00E65C1D" w:rsidP="00E65C1D">
            <w:pPr>
              <w:tabs>
                <w:tab w:val="left" w:pos="3765"/>
              </w:tabs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E65C1D">
            <w:pPr>
              <w:pStyle w:val="TAL"/>
              <w:rPr>
                <w:ins w:id="118" w:author="cmcc" w:date="2018-05-04T17:35:00Z"/>
                <w:lang w:eastAsia="zh-CN"/>
              </w:rPr>
            </w:pPr>
            <w:ins w:id="119" w:author="cmcc" w:date="2018-05-04T17:35:00Z">
              <w:r>
                <w:t xml:space="preserve">type: </w:t>
              </w:r>
              <w:r>
                <w:rPr>
                  <w:rFonts w:hint="eastAsia"/>
                  <w:lang w:eastAsia="zh-CN"/>
                </w:rPr>
                <w:t>String</w:t>
              </w:r>
            </w:ins>
          </w:p>
          <w:p w:rsidR="00E65C1D" w:rsidRDefault="00E65C1D" w:rsidP="00E65C1D">
            <w:pPr>
              <w:pStyle w:val="TAL"/>
              <w:rPr>
                <w:ins w:id="120" w:author="cmcc" w:date="2018-05-04T17:35:00Z"/>
                <w:lang w:eastAsia="zh-CN"/>
              </w:rPr>
            </w:pPr>
            <w:ins w:id="121" w:author="cmcc" w:date="2018-05-04T17:35:00Z">
              <w:r>
                <w:t>multiplicity: 1</w:t>
              </w:r>
              <w:r>
                <w:rPr>
                  <w:rFonts w:hint="eastAsia"/>
                  <w:lang w:eastAsia="zh-CN"/>
                </w:rPr>
                <w:t>..*</w:t>
              </w:r>
            </w:ins>
          </w:p>
          <w:p w:rsidR="00E65C1D" w:rsidRDefault="00E65C1D" w:rsidP="00E65C1D">
            <w:pPr>
              <w:pStyle w:val="TAL"/>
              <w:rPr>
                <w:ins w:id="122" w:author="cmcc" w:date="2018-05-04T17:35:00Z"/>
              </w:rPr>
            </w:pPr>
            <w:ins w:id="123" w:author="cmcc" w:date="2018-05-04T17:35:00Z">
              <w:r>
                <w:t>isOrdered: N/A</w:t>
              </w:r>
            </w:ins>
          </w:p>
          <w:p w:rsidR="00E65C1D" w:rsidRDefault="00E65C1D" w:rsidP="00E65C1D">
            <w:pPr>
              <w:pStyle w:val="TAL"/>
              <w:rPr>
                <w:ins w:id="124" w:author="cmcc" w:date="2018-05-04T17:35:00Z"/>
              </w:rPr>
            </w:pPr>
            <w:ins w:id="125" w:author="cmcc" w:date="2018-05-04T17:35:00Z">
              <w:r>
                <w:t>isUnique: N/A</w:t>
              </w:r>
            </w:ins>
          </w:p>
          <w:p w:rsidR="00E65C1D" w:rsidRDefault="00E65C1D" w:rsidP="00E65C1D">
            <w:pPr>
              <w:pStyle w:val="TAL"/>
              <w:rPr>
                <w:ins w:id="126" w:author="cmcc" w:date="2018-05-04T17:35:00Z"/>
              </w:rPr>
            </w:pPr>
            <w:ins w:id="127" w:author="cmcc" w:date="2018-05-04T17:35:00Z">
              <w:r>
                <w:t>defaultValue: None</w:t>
              </w:r>
            </w:ins>
          </w:p>
          <w:p w:rsidR="00E65C1D" w:rsidRDefault="00E65C1D" w:rsidP="00E65C1D">
            <w:pPr>
              <w:pStyle w:val="TAL"/>
            </w:pPr>
            <w:ins w:id="128" w:author="cmcc" w:date="2018-05-04T17:35:00Z">
              <w:r>
                <w:t xml:space="preserve">isNullable: </w:t>
              </w:r>
              <w:r>
                <w:rPr>
                  <w:lang w:val="en-US"/>
                </w:rPr>
                <w:t>False</w:t>
              </w:r>
            </w:ins>
          </w:p>
        </w:tc>
      </w:tr>
      <w:tr w:rsidR="00E65C1D" w:rsidTr="00F956F1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E65C1D">
            <w:pPr>
              <w:spacing w:after="0"/>
              <w:rPr>
                <w:rFonts w:ascii="Courier New" w:eastAsia="Times New Roman" w:hAnsi="Courier New" w:cs="Courier New"/>
                <w:color w:val="000000"/>
                <w:sz w:val="18"/>
                <w:szCs w:val="18"/>
                <w:lang w:val="en-US"/>
              </w:rPr>
            </w:pPr>
            <w:ins w:id="129" w:author="cmcc" w:date="2018-05-04T17:35:00Z">
              <w:r>
                <w:rPr>
                  <w:rFonts w:ascii="Courier New" w:hAnsi="Courier New" w:cs="Courier New"/>
                </w:rPr>
                <w:lastRenderedPageBreak/>
                <w:t>xnH</w:t>
              </w:r>
              <w:r w:rsidRPr="00A93EB1">
                <w:rPr>
                  <w:rFonts w:ascii="Courier New" w:hAnsi="Courier New" w:cs="Courier New"/>
                </w:rPr>
                <w:t>OBlackList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Pr="007625B0" w:rsidRDefault="00E65C1D" w:rsidP="00E65C1D">
            <w:pPr>
              <w:tabs>
                <w:tab w:val="left" w:pos="3765"/>
              </w:tabs>
              <w:rPr>
                <w:rFonts w:ascii="Arial" w:hAnsi="Arial" w:cs="Arial"/>
                <w:bCs/>
                <w:sz w:val="18"/>
                <w:szCs w:val="18"/>
              </w:rPr>
            </w:pPr>
            <w:ins w:id="130" w:author="cmcc" w:date="2018-05-04T17:35:00Z">
              <w:r>
                <w:t xml:space="preserve">This is a list of DNs of </w:t>
              </w:r>
              <w:r>
                <w:rPr>
                  <w:rFonts w:ascii="Courier New" w:hAnsi="Courier New"/>
                  <w:lang w:val="en-US" w:eastAsia="zh-CN"/>
                </w:rPr>
                <w:t>EP_XnC</w:t>
              </w:r>
              <w:r>
                <w:t xml:space="preserve">. The </w:t>
              </w:r>
              <w:r>
                <w:rPr>
                  <w:rFonts w:ascii="Courier New" w:hAnsi="Courier New"/>
                  <w:lang w:val="en-US" w:eastAsia="zh-CN"/>
                </w:rPr>
                <w:t>EP_XnC</w:t>
              </w:r>
              <w:r>
                <w:rPr>
                  <w:rFonts w:ascii="Courier New" w:hAnsi="Courier New" w:cs="Courier New"/>
                </w:rPr>
                <w:t>.xnHOBlackList</w:t>
              </w:r>
              <w:r>
                <w:t xml:space="preserve"> identifies a list of </w:t>
              </w:r>
              <w:r>
                <w:rPr>
                  <w:rFonts w:ascii="Courier New" w:hAnsi="Courier New"/>
                  <w:lang w:val="en-US" w:eastAsia="zh-CN"/>
                </w:rPr>
                <w:t>EP_XnC</w:t>
              </w:r>
              <w:r>
                <w:t xml:space="preserve"> with whom the subject </w:t>
              </w:r>
              <w:r>
                <w:rPr>
                  <w:rFonts w:ascii="Courier New" w:hAnsi="Courier New"/>
                  <w:lang w:val="en-US" w:eastAsia="zh-CN"/>
                </w:rPr>
                <w:t>EP_XnC</w:t>
              </w:r>
              <w:r>
                <w:t xml:space="preserve"> is prohibited to use Xn interface for HOs even if the Xn interface exists between them.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C1D" w:rsidRDefault="00E65C1D" w:rsidP="00E65C1D">
            <w:pPr>
              <w:pStyle w:val="TAL"/>
              <w:rPr>
                <w:ins w:id="131" w:author="cmcc" w:date="2018-05-04T17:35:00Z"/>
                <w:lang w:eastAsia="zh-CN"/>
              </w:rPr>
            </w:pPr>
            <w:ins w:id="132" w:author="cmcc" w:date="2018-05-04T17:35:00Z">
              <w:r>
                <w:t xml:space="preserve">type: </w:t>
              </w:r>
              <w:r>
                <w:rPr>
                  <w:rFonts w:hint="eastAsia"/>
                  <w:lang w:eastAsia="zh-CN"/>
                </w:rPr>
                <w:t>DN</w:t>
              </w:r>
            </w:ins>
          </w:p>
          <w:p w:rsidR="00E65C1D" w:rsidRDefault="00E65C1D" w:rsidP="00E65C1D">
            <w:pPr>
              <w:pStyle w:val="TAL"/>
              <w:rPr>
                <w:ins w:id="133" w:author="cmcc" w:date="2018-05-04T17:35:00Z"/>
                <w:lang w:eastAsia="zh-CN"/>
              </w:rPr>
            </w:pPr>
            <w:ins w:id="134" w:author="cmcc" w:date="2018-05-04T17:35:00Z">
              <w:r>
                <w:t>multiplicity: 1</w:t>
              </w:r>
              <w:r>
                <w:rPr>
                  <w:rFonts w:hint="eastAsia"/>
                  <w:lang w:eastAsia="zh-CN"/>
                </w:rPr>
                <w:t>..*</w:t>
              </w:r>
            </w:ins>
          </w:p>
          <w:p w:rsidR="00E65C1D" w:rsidRDefault="00E65C1D" w:rsidP="00E65C1D">
            <w:pPr>
              <w:pStyle w:val="TAL"/>
              <w:rPr>
                <w:ins w:id="135" w:author="cmcc" w:date="2018-05-04T17:35:00Z"/>
              </w:rPr>
            </w:pPr>
            <w:ins w:id="136" w:author="cmcc" w:date="2018-05-04T17:35:00Z">
              <w:r>
                <w:t>isOrdered: N/A</w:t>
              </w:r>
            </w:ins>
          </w:p>
          <w:p w:rsidR="00E65C1D" w:rsidRDefault="00E65C1D" w:rsidP="00E65C1D">
            <w:pPr>
              <w:pStyle w:val="TAL"/>
              <w:rPr>
                <w:ins w:id="137" w:author="cmcc" w:date="2018-05-04T17:35:00Z"/>
              </w:rPr>
            </w:pPr>
            <w:ins w:id="138" w:author="cmcc" w:date="2018-05-04T17:35:00Z">
              <w:r>
                <w:t>isUnique: N/A</w:t>
              </w:r>
            </w:ins>
          </w:p>
          <w:p w:rsidR="00E65C1D" w:rsidRDefault="00E65C1D" w:rsidP="00E65C1D">
            <w:pPr>
              <w:pStyle w:val="TAL"/>
              <w:rPr>
                <w:ins w:id="139" w:author="cmcc" w:date="2018-05-04T17:35:00Z"/>
              </w:rPr>
            </w:pPr>
            <w:ins w:id="140" w:author="cmcc" w:date="2018-05-04T17:35:00Z">
              <w:r>
                <w:t>defaultValue: None</w:t>
              </w:r>
            </w:ins>
          </w:p>
          <w:p w:rsidR="00E65C1D" w:rsidRDefault="00E65C1D" w:rsidP="00E65C1D">
            <w:pPr>
              <w:pStyle w:val="TAL"/>
            </w:pPr>
            <w:ins w:id="141" w:author="cmcc" w:date="2018-05-04T17:35:00Z">
              <w:r>
                <w:t xml:space="preserve">isNullable: </w:t>
              </w:r>
              <w:r>
                <w:rPr>
                  <w:lang w:val="en-US"/>
                </w:rPr>
                <w:t>False</w:t>
              </w:r>
            </w:ins>
          </w:p>
        </w:tc>
      </w:tr>
    </w:tbl>
    <w:p w:rsidR="00D230F8" w:rsidRDefault="00D230F8" w:rsidP="00D230F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90405" w:rsidRPr="007D21AA" w:rsidTr="00B541BC">
        <w:tc>
          <w:tcPr>
            <w:tcW w:w="9639" w:type="dxa"/>
            <w:shd w:val="clear" w:color="auto" w:fill="FFFFCC"/>
            <w:vAlign w:val="center"/>
          </w:tcPr>
          <w:bookmarkEnd w:id="72"/>
          <w:bookmarkEnd w:id="73"/>
          <w:bookmarkEnd w:id="74"/>
          <w:bookmarkEnd w:id="75"/>
          <w:bookmarkEnd w:id="76"/>
          <w:p w:rsidR="00790405" w:rsidRPr="00A457C9" w:rsidRDefault="00790405" w:rsidP="00B541BC">
            <w:pPr>
              <w:jc w:val="center"/>
              <w:rPr>
                <w:b/>
                <w:bCs/>
                <w:sz w:val="28"/>
                <w:szCs w:val="28"/>
              </w:rPr>
            </w:pPr>
            <w:r w:rsidRPr="00A457C9"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:rsidR="00790405" w:rsidRPr="001C7F75" w:rsidRDefault="00790405" w:rsidP="00790405">
      <w:pPr>
        <w:rPr>
          <w:lang w:val="en-US" w:eastAsia="zh-CN"/>
        </w:rPr>
      </w:pPr>
    </w:p>
    <w:p w:rsidR="00790405" w:rsidRPr="00610CCA" w:rsidRDefault="00790405">
      <w:pPr>
        <w:rPr>
          <w:lang w:eastAsia="zh-CN"/>
        </w:rPr>
      </w:pPr>
    </w:p>
    <w:sectPr w:rsidR="00790405" w:rsidRPr="00610CCA" w:rsidSect="00B668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1FD7" w:rsidRDefault="009B1FD7">
      <w:r>
        <w:separator/>
      </w:r>
    </w:p>
  </w:endnote>
  <w:endnote w:type="continuationSeparator" w:id="0">
    <w:p w:rsidR="009B1FD7" w:rsidRDefault="009B1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1FD7" w:rsidRDefault="009B1FD7">
      <w:r>
        <w:separator/>
      </w:r>
    </w:p>
  </w:footnote>
  <w:footnote w:type="continuationSeparator" w:id="0">
    <w:p w:rsidR="009B1FD7" w:rsidRDefault="009B1F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E4A0E18"/>
    <w:multiLevelType w:val="hybridMultilevel"/>
    <w:tmpl w:val="9FB8FC5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6BC59C1"/>
    <w:multiLevelType w:val="hybridMultilevel"/>
    <w:tmpl w:val="150483D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8773590"/>
    <w:multiLevelType w:val="hybridMultilevel"/>
    <w:tmpl w:val="4670AD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3E1649"/>
    <w:multiLevelType w:val="hybridMultilevel"/>
    <w:tmpl w:val="59FA2DD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18"/>
  </w:num>
  <w:num w:numId="10">
    <w:abstractNumId w:val="20"/>
  </w:num>
  <w:num w:numId="11">
    <w:abstractNumId w:val="11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17"/>
  </w:num>
  <w:num w:numId="22">
    <w:abstractNumId w:val="15"/>
  </w:num>
  <w:num w:numId="23">
    <w:abstractNumId w:val="19"/>
  </w:num>
  <w:num w:numId="24">
    <w:abstractNumId w:val="12"/>
  </w:num>
  <w:num w:numId="25">
    <w:abstractNumId w:val="22"/>
  </w:num>
  <w:num w:numId="26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0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12515"/>
    <w:rsid w:val="000819D8"/>
    <w:rsid w:val="000934A6"/>
    <w:rsid w:val="00096E75"/>
    <w:rsid w:val="000A2C6C"/>
    <w:rsid w:val="000A4660"/>
    <w:rsid w:val="000B104B"/>
    <w:rsid w:val="000D1B5B"/>
    <w:rsid w:val="00103970"/>
    <w:rsid w:val="00105134"/>
    <w:rsid w:val="00144FEF"/>
    <w:rsid w:val="00173FA3"/>
    <w:rsid w:val="001A5FE1"/>
    <w:rsid w:val="001B1652"/>
    <w:rsid w:val="001C05DA"/>
    <w:rsid w:val="001C237B"/>
    <w:rsid w:val="001C3EC8"/>
    <w:rsid w:val="001D050B"/>
    <w:rsid w:val="001D2BD4"/>
    <w:rsid w:val="001F693D"/>
    <w:rsid w:val="0020395B"/>
    <w:rsid w:val="00225C29"/>
    <w:rsid w:val="00244C9A"/>
    <w:rsid w:val="002D2B7C"/>
    <w:rsid w:val="002F134A"/>
    <w:rsid w:val="0030628A"/>
    <w:rsid w:val="00310B07"/>
    <w:rsid w:val="003113A7"/>
    <w:rsid w:val="00334A3C"/>
    <w:rsid w:val="00371032"/>
    <w:rsid w:val="00371B44"/>
    <w:rsid w:val="003C122B"/>
    <w:rsid w:val="003C5A97"/>
    <w:rsid w:val="003F52B2"/>
    <w:rsid w:val="00414806"/>
    <w:rsid w:val="00433FD2"/>
    <w:rsid w:val="00440414"/>
    <w:rsid w:val="00477246"/>
    <w:rsid w:val="00477F01"/>
    <w:rsid w:val="00480F44"/>
    <w:rsid w:val="0048269C"/>
    <w:rsid w:val="004C31D2"/>
    <w:rsid w:val="004D55C2"/>
    <w:rsid w:val="005301A0"/>
    <w:rsid w:val="00533D19"/>
    <w:rsid w:val="005729C4"/>
    <w:rsid w:val="0059227B"/>
    <w:rsid w:val="005A51D4"/>
    <w:rsid w:val="005B795D"/>
    <w:rsid w:val="005E43D9"/>
    <w:rsid w:val="00610CCA"/>
    <w:rsid w:val="00613820"/>
    <w:rsid w:val="00652248"/>
    <w:rsid w:val="00657B80"/>
    <w:rsid w:val="00675B3C"/>
    <w:rsid w:val="006971B0"/>
    <w:rsid w:val="006D340A"/>
    <w:rsid w:val="006D720C"/>
    <w:rsid w:val="006E1B22"/>
    <w:rsid w:val="006F6C2F"/>
    <w:rsid w:val="00760BB0"/>
    <w:rsid w:val="00787CA4"/>
    <w:rsid w:val="00790405"/>
    <w:rsid w:val="007C27B0"/>
    <w:rsid w:val="007D7868"/>
    <w:rsid w:val="007F300B"/>
    <w:rsid w:val="008014C3"/>
    <w:rsid w:val="00820212"/>
    <w:rsid w:val="008322A2"/>
    <w:rsid w:val="008447F9"/>
    <w:rsid w:val="008634F9"/>
    <w:rsid w:val="00876B9A"/>
    <w:rsid w:val="008B0248"/>
    <w:rsid w:val="008E2BE9"/>
    <w:rsid w:val="00926ABD"/>
    <w:rsid w:val="00943962"/>
    <w:rsid w:val="00947265"/>
    <w:rsid w:val="00947F4E"/>
    <w:rsid w:val="0095266B"/>
    <w:rsid w:val="00966D47"/>
    <w:rsid w:val="009852AE"/>
    <w:rsid w:val="009B1FD7"/>
    <w:rsid w:val="009C0DED"/>
    <w:rsid w:val="00A37D7F"/>
    <w:rsid w:val="00A5388C"/>
    <w:rsid w:val="00A84A94"/>
    <w:rsid w:val="00A86240"/>
    <w:rsid w:val="00AC2595"/>
    <w:rsid w:val="00AD1DAA"/>
    <w:rsid w:val="00AF020B"/>
    <w:rsid w:val="00AF1E23"/>
    <w:rsid w:val="00B01AFF"/>
    <w:rsid w:val="00B05CC7"/>
    <w:rsid w:val="00B27E39"/>
    <w:rsid w:val="00B41010"/>
    <w:rsid w:val="00B66827"/>
    <w:rsid w:val="00BA7A05"/>
    <w:rsid w:val="00BE0079"/>
    <w:rsid w:val="00C022E3"/>
    <w:rsid w:val="00C26B52"/>
    <w:rsid w:val="00C4712D"/>
    <w:rsid w:val="00C94F55"/>
    <w:rsid w:val="00CA7D62"/>
    <w:rsid w:val="00CB07A8"/>
    <w:rsid w:val="00CE29D3"/>
    <w:rsid w:val="00D05E5C"/>
    <w:rsid w:val="00D230F8"/>
    <w:rsid w:val="00D27DAA"/>
    <w:rsid w:val="00D37BE9"/>
    <w:rsid w:val="00D437FF"/>
    <w:rsid w:val="00D4645B"/>
    <w:rsid w:val="00D5130C"/>
    <w:rsid w:val="00D62265"/>
    <w:rsid w:val="00D8512E"/>
    <w:rsid w:val="00DA1E58"/>
    <w:rsid w:val="00DE4EF2"/>
    <w:rsid w:val="00DF2C0E"/>
    <w:rsid w:val="00E06FFB"/>
    <w:rsid w:val="00E30155"/>
    <w:rsid w:val="00E43E24"/>
    <w:rsid w:val="00E55066"/>
    <w:rsid w:val="00E62B76"/>
    <w:rsid w:val="00E65C1D"/>
    <w:rsid w:val="00E90658"/>
    <w:rsid w:val="00EA2109"/>
    <w:rsid w:val="00EA5465"/>
    <w:rsid w:val="00ED4954"/>
    <w:rsid w:val="00EE0943"/>
    <w:rsid w:val="00EF634B"/>
    <w:rsid w:val="00F04ADC"/>
    <w:rsid w:val="00F14508"/>
    <w:rsid w:val="00F352AF"/>
    <w:rsid w:val="00F82C5B"/>
    <w:rsid w:val="00FA0263"/>
    <w:rsid w:val="00FC792B"/>
    <w:rsid w:val="00FE7475"/>
    <w:rsid w:val="00FE7E55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82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B6682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B668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B6682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B6682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6682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66827"/>
    <w:pPr>
      <w:outlineLvl w:val="5"/>
    </w:pPr>
  </w:style>
  <w:style w:type="paragraph" w:styleId="7">
    <w:name w:val="heading 7"/>
    <w:basedOn w:val="H6"/>
    <w:next w:val="a"/>
    <w:qFormat/>
    <w:rsid w:val="00B66827"/>
    <w:pPr>
      <w:outlineLvl w:val="6"/>
    </w:pPr>
  </w:style>
  <w:style w:type="paragraph" w:styleId="8">
    <w:name w:val="heading 8"/>
    <w:basedOn w:val="1"/>
    <w:next w:val="a"/>
    <w:qFormat/>
    <w:rsid w:val="00B6682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6682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6682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66827"/>
    <w:pPr>
      <w:spacing w:before="180"/>
      <w:ind w:left="2693" w:hanging="2693"/>
    </w:pPr>
    <w:rPr>
      <w:b/>
    </w:rPr>
  </w:style>
  <w:style w:type="paragraph" w:styleId="10">
    <w:name w:val="toc 1"/>
    <w:semiHidden/>
    <w:rsid w:val="00B668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682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B66827"/>
    <w:pPr>
      <w:ind w:left="1701" w:hanging="1701"/>
    </w:pPr>
  </w:style>
  <w:style w:type="paragraph" w:styleId="40">
    <w:name w:val="toc 4"/>
    <w:basedOn w:val="30"/>
    <w:semiHidden/>
    <w:rsid w:val="00B66827"/>
    <w:pPr>
      <w:ind w:left="1418" w:hanging="1418"/>
    </w:pPr>
  </w:style>
  <w:style w:type="paragraph" w:styleId="30">
    <w:name w:val="toc 3"/>
    <w:basedOn w:val="20"/>
    <w:uiPriority w:val="39"/>
    <w:rsid w:val="00B66827"/>
    <w:pPr>
      <w:ind w:left="1134" w:hanging="1134"/>
    </w:pPr>
  </w:style>
  <w:style w:type="paragraph" w:styleId="20">
    <w:name w:val="toc 2"/>
    <w:basedOn w:val="10"/>
    <w:semiHidden/>
    <w:rsid w:val="00B6682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66827"/>
    <w:pPr>
      <w:ind w:left="284"/>
    </w:pPr>
  </w:style>
  <w:style w:type="paragraph" w:styleId="11">
    <w:name w:val="index 1"/>
    <w:basedOn w:val="a"/>
    <w:semiHidden/>
    <w:rsid w:val="00B66827"/>
    <w:pPr>
      <w:keepLines/>
      <w:spacing w:after="0"/>
    </w:pPr>
  </w:style>
  <w:style w:type="paragraph" w:customStyle="1" w:styleId="ZH">
    <w:name w:val="ZH"/>
    <w:rsid w:val="00B6682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B66827"/>
    <w:pPr>
      <w:outlineLvl w:val="9"/>
    </w:pPr>
  </w:style>
  <w:style w:type="paragraph" w:styleId="22">
    <w:name w:val="List Number 2"/>
    <w:basedOn w:val="a3"/>
    <w:rsid w:val="00B66827"/>
    <w:pPr>
      <w:ind w:left="851"/>
    </w:pPr>
  </w:style>
  <w:style w:type="paragraph" w:styleId="a3">
    <w:name w:val="List Number"/>
    <w:basedOn w:val="a4"/>
    <w:rsid w:val="00B66827"/>
  </w:style>
  <w:style w:type="paragraph" w:styleId="a4">
    <w:name w:val="List"/>
    <w:basedOn w:val="a"/>
    <w:rsid w:val="00B66827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B6682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B66827"/>
    <w:rPr>
      <w:b/>
      <w:position w:val="6"/>
      <w:sz w:val="16"/>
    </w:rPr>
  </w:style>
  <w:style w:type="paragraph" w:styleId="a7">
    <w:name w:val="footnote text"/>
    <w:basedOn w:val="a"/>
    <w:semiHidden/>
    <w:rsid w:val="00B6682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66827"/>
    <w:rPr>
      <w:b/>
    </w:rPr>
  </w:style>
  <w:style w:type="paragraph" w:customStyle="1" w:styleId="TAC">
    <w:name w:val="TAC"/>
    <w:basedOn w:val="TAL"/>
    <w:rsid w:val="00B66827"/>
    <w:pPr>
      <w:jc w:val="center"/>
    </w:pPr>
  </w:style>
  <w:style w:type="paragraph" w:customStyle="1" w:styleId="TAL">
    <w:name w:val="TAL"/>
    <w:basedOn w:val="a"/>
    <w:link w:val="TALChar"/>
    <w:rsid w:val="00B6682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B66827"/>
    <w:pPr>
      <w:keepNext w:val="0"/>
      <w:spacing w:before="0" w:after="240"/>
    </w:pPr>
  </w:style>
  <w:style w:type="paragraph" w:customStyle="1" w:styleId="TH">
    <w:name w:val="TH"/>
    <w:basedOn w:val="a"/>
    <w:rsid w:val="00B668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B66827"/>
    <w:pPr>
      <w:keepLines/>
      <w:ind w:left="1135" w:hanging="851"/>
    </w:pPr>
  </w:style>
  <w:style w:type="paragraph" w:styleId="90">
    <w:name w:val="toc 9"/>
    <w:basedOn w:val="80"/>
    <w:semiHidden/>
    <w:rsid w:val="00B66827"/>
    <w:pPr>
      <w:ind w:left="1418" w:hanging="1418"/>
    </w:pPr>
  </w:style>
  <w:style w:type="paragraph" w:customStyle="1" w:styleId="EX">
    <w:name w:val="EX"/>
    <w:basedOn w:val="a"/>
    <w:link w:val="EXCar"/>
    <w:rsid w:val="00B66827"/>
    <w:pPr>
      <w:keepLines/>
      <w:ind w:left="1702" w:hanging="1418"/>
    </w:pPr>
  </w:style>
  <w:style w:type="paragraph" w:customStyle="1" w:styleId="FP">
    <w:name w:val="FP"/>
    <w:basedOn w:val="a"/>
    <w:rsid w:val="00B66827"/>
    <w:pPr>
      <w:spacing w:after="0"/>
    </w:pPr>
  </w:style>
  <w:style w:type="paragraph" w:customStyle="1" w:styleId="LD">
    <w:name w:val="LD"/>
    <w:rsid w:val="00B6682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6827"/>
    <w:pPr>
      <w:spacing w:after="0"/>
    </w:pPr>
  </w:style>
  <w:style w:type="paragraph" w:customStyle="1" w:styleId="EW">
    <w:name w:val="EW"/>
    <w:basedOn w:val="EX"/>
    <w:rsid w:val="00B66827"/>
    <w:pPr>
      <w:spacing w:after="0"/>
    </w:pPr>
  </w:style>
  <w:style w:type="paragraph" w:styleId="60">
    <w:name w:val="toc 6"/>
    <w:basedOn w:val="50"/>
    <w:next w:val="a"/>
    <w:semiHidden/>
    <w:rsid w:val="00B66827"/>
    <w:pPr>
      <w:ind w:left="1985" w:hanging="1985"/>
    </w:pPr>
  </w:style>
  <w:style w:type="paragraph" w:styleId="70">
    <w:name w:val="toc 7"/>
    <w:basedOn w:val="60"/>
    <w:next w:val="a"/>
    <w:semiHidden/>
    <w:rsid w:val="00B66827"/>
    <w:pPr>
      <w:ind w:left="2268" w:hanging="2268"/>
    </w:pPr>
  </w:style>
  <w:style w:type="paragraph" w:styleId="23">
    <w:name w:val="List Bullet 2"/>
    <w:basedOn w:val="a8"/>
    <w:rsid w:val="00B66827"/>
    <w:pPr>
      <w:ind w:left="851"/>
    </w:pPr>
  </w:style>
  <w:style w:type="paragraph" w:styleId="a8">
    <w:name w:val="List Bullet"/>
    <w:basedOn w:val="a4"/>
    <w:rsid w:val="00B66827"/>
  </w:style>
  <w:style w:type="paragraph" w:styleId="31">
    <w:name w:val="List Bullet 3"/>
    <w:basedOn w:val="23"/>
    <w:rsid w:val="00B66827"/>
    <w:pPr>
      <w:ind w:left="1135"/>
    </w:pPr>
  </w:style>
  <w:style w:type="paragraph" w:customStyle="1" w:styleId="EQ">
    <w:name w:val="EQ"/>
    <w:basedOn w:val="a"/>
    <w:next w:val="a"/>
    <w:rsid w:val="00B668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668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68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6827"/>
    <w:pPr>
      <w:jc w:val="right"/>
    </w:pPr>
  </w:style>
  <w:style w:type="paragraph" w:customStyle="1" w:styleId="TAN">
    <w:name w:val="TAN"/>
    <w:basedOn w:val="TAL"/>
    <w:rsid w:val="00B66827"/>
    <w:pPr>
      <w:ind w:left="851" w:hanging="851"/>
    </w:pPr>
  </w:style>
  <w:style w:type="paragraph" w:customStyle="1" w:styleId="ZA">
    <w:name w:val="ZA"/>
    <w:rsid w:val="00B668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68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682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68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6827"/>
    <w:pPr>
      <w:framePr w:wrap="notBeside" w:y="16161"/>
    </w:pPr>
  </w:style>
  <w:style w:type="character" w:customStyle="1" w:styleId="ZGSM">
    <w:name w:val="ZGSM"/>
    <w:rsid w:val="00B66827"/>
  </w:style>
  <w:style w:type="paragraph" w:styleId="24">
    <w:name w:val="List 2"/>
    <w:basedOn w:val="a4"/>
    <w:rsid w:val="00B66827"/>
    <w:pPr>
      <w:ind w:left="851"/>
    </w:pPr>
  </w:style>
  <w:style w:type="paragraph" w:customStyle="1" w:styleId="ZG">
    <w:name w:val="ZG"/>
    <w:rsid w:val="00B6682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B66827"/>
    <w:pPr>
      <w:ind w:left="1135"/>
    </w:pPr>
  </w:style>
  <w:style w:type="paragraph" w:styleId="41">
    <w:name w:val="List 4"/>
    <w:basedOn w:val="32"/>
    <w:rsid w:val="00B66827"/>
    <w:pPr>
      <w:ind w:left="1418"/>
    </w:pPr>
  </w:style>
  <w:style w:type="paragraph" w:styleId="51">
    <w:name w:val="List 5"/>
    <w:basedOn w:val="41"/>
    <w:rsid w:val="00B6682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66827"/>
    <w:rPr>
      <w:color w:val="FF0000"/>
    </w:rPr>
  </w:style>
  <w:style w:type="paragraph" w:styleId="42">
    <w:name w:val="List Bullet 4"/>
    <w:basedOn w:val="31"/>
    <w:rsid w:val="00B66827"/>
    <w:pPr>
      <w:ind w:left="1418"/>
    </w:pPr>
  </w:style>
  <w:style w:type="paragraph" w:styleId="52">
    <w:name w:val="List Bullet 5"/>
    <w:basedOn w:val="42"/>
    <w:rsid w:val="00B66827"/>
    <w:pPr>
      <w:ind w:left="1702"/>
    </w:pPr>
  </w:style>
  <w:style w:type="paragraph" w:customStyle="1" w:styleId="B1">
    <w:name w:val="B1"/>
    <w:basedOn w:val="a4"/>
    <w:rsid w:val="00B66827"/>
  </w:style>
  <w:style w:type="paragraph" w:customStyle="1" w:styleId="B2">
    <w:name w:val="B2"/>
    <w:basedOn w:val="24"/>
    <w:rsid w:val="00B66827"/>
  </w:style>
  <w:style w:type="paragraph" w:customStyle="1" w:styleId="B3">
    <w:name w:val="B3"/>
    <w:basedOn w:val="32"/>
    <w:rsid w:val="00B66827"/>
  </w:style>
  <w:style w:type="paragraph" w:customStyle="1" w:styleId="B4">
    <w:name w:val="B4"/>
    <w:basedOn w:val="41"/>
    <w:rsid w:val="00B66827"/>
  </w:style>
  <w:style w:type="paragraph" w:customStyle="1" w:styleId="B5">
    <w:name w:val="B5"/>
    <w:basedOn w:val="51"/>
    <w:rsid w:val="00B66827"/>
  </w:style>
  <w:style w:type="paragraph" w:styleId="a9">
    <w:name w:val="footer"/>
    <w:basedOn w:val="a5"/>
    <w:rsid w:val="00B66827"/>
    <w:pPr>
      <w:jc w:val="center"/>
    </w:pPr>
    <w:rPr>
      <w:i/>
    </w:rPr>
  </w:style>
  <w:style w:type="paragraph" w:customStyle="1" w:styleId="ZTD">
    <w:name w:val="ZTD"/>
    <w:basedOn w:val="ZB"/>
    <w:rsid w:val="00B6682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682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6827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B66827"/>
    <w:rPr>
      <w:color w:val="0000FF"/>
      <w:u w:val="single"/>
    </w:rPr>
  </w:style>
  <w:style w:type="character" w:styleId="ab">
    <w:name w:val="annotation reference"/>
    <w:basedOn w:val="a0"/>
    <w:semiHidden/>
    <w:rsid w:val="00B66827"/>
    <w:rPr>
      <w:sz w:val="16"/>
    </w:rPr>
  </w:style>
  <w:style w:type="paragraph" w:styleId="ac">
    <w:name w:val="annotation text"/>
    <w:basedOn w:val="a"/>
    <w:link w:val="Char"/>
    <w:semiHidden/>
    <w:rsid w:val="00B66827"/>
  </w:style>
  <w:style w:type="character" w:styleId="ad">
    <w:name w:val="FollowedHyperlink"/>
    <w:basedOn w:val="a0"/>
    <w:rsid w:val="00B66827"/>
    <w:rPr>
      <w:color w:val="800080"/>
      <w:u w:val="single"/>
    </w:rPr>
  </w:style>
  <w:style w:type="paragraph" w:styleId="ae">
    <w:name w:val="Balloon Text"/>
    <w:basedOn w:val="a"/>
    <w:semiHidden/>
    <w:rsid w:val="00B66827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B668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B66827"/>
  </w:style>
  <w:style w:type="paragraph" w:customStyle="1" w:styleId="Reference">
    <w:name w:val="Reference"/>
    <w:basedOn w:val="a"/>
    <w:rsid w:val="00B66827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1C237B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1C237B"/>
    <w:rPr>
      <w:rFonts w:ascii="宋体" w:hAnsi="Times New Roman"/>
      <w:sz w:val="18"/>
      <w:szCs w:val="18"/>
      <w:lang w:val="en-GB" w:eastAsia="en-US"/>
    </w:rPr>
  </w:style>
  <w:style w:type="character" w:styleId="af0">
    <w:name w:val="Strong"/>
    <w:basedOn w:val="a0"/>
    <w:qFormat/>
    <w:rsid w:val="00790405"/>
    <w:rPr>
      <w:b/>
    </w:rPr>
  </w:style>
  <w:style w:type="character" w:customStyle="1" w:styleId="EXCar">
    <w:name w:val="EX Car"/>
    <w:link w:val="EX"/>
    <w:locked/>
    <w:rsid w:val="00790405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79040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790405"/>
    <w:rPr>
      <w:rFonts w:ascii="Arial" w:hAnsi="Arial"/>
      <w:b/>
      <w:lang w:val="en-GB" w:eastAsia="en-US"/>
    </w:rPr>
  </w:style>
  <w:style w:type="character" w:customStyle="1" w:styleId="3Char">
    <w:name w:val="标题 3 Char"/>
    <w:aliases w:val="h3 Char"/>
    <w:link w:val="3"/>
    <w:rsid w:val="0079040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90405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sid w:val="002D2B7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E43D9"/>
    <w:rPr>
      <w:rFonts w:ascii="Times New Roman" w:hAnsi="Times New Roman"/>
      <w:lang w:val="en-GB" w:eastAsia="en-US"/>
    </w:rPr>
  </w:style>
  <w:style w:type="paragraph" w:styleId="af1">
    <w:name w:val="annotation subject"/>
    <w:basedOn w:val="ac"/>
    <w:next w:val="ac"/>
    <w:link w:val="Char1"/>
    <w:semiHidden/>
    <w:unhideWhenUsed/>
    <w:rsid w:val="00E90658"/>
    <w:rPr>
      <w:b/>
      <w:bCs/>
    </w:rPr>
  </w:style>
  <w:style w:type="character" w:customStyle="1" w:styleId="Char1">
    <w:name w:val="批注主题 Char"/>
    <w:basedOn w:val="Char"/>
    <w:link w:val="af1"/>
    <w:semiHidden/>
    <w:rsid w:val="00E90658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787CA4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D230F8"/>
    <w:rPr>
      <w:rFonts w:ascii="Arial" w:hAnsi="Arial"/>
      <w:b/>
      <w:sz w:val="18"/>
      <w:lang w:val="en-GB" w:eastAsia="en-US"/>
    </w:rPr>
  </w:style>
  <w:style w:type="paragraph" w:customStyle="1" w:styleId="af2">
    <w:name w:val="表格文本"/>
    <w:basedOn w:val="a"/>
    <w:autoRedefine/>
    <w:rsid w:val="00D230F8"/>
    <w:pPr>
      <w:widowControl w:val="0"/>
      <w:tabs>
        <w:tab w:val="decimal" w:pos="0"/>
      </w:tabs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character" w:customStyle="1" w:styleId="desc">
    <w:name w:val="desc"/>
    <w:rsid w:val="00433F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6A0F0-8BC1-4F05-BFAB-21A052113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5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cmcc</cp:lastModifiedBy>
  <cp:revision>37</cp:revision>
  <cp:lastPrinted>1899-12-31T16:00:00Z</cp:lastPrinted>
  <dcterms:created xsi:type="dcterms:W3CDTF">2018-04-28T00:41:00Z</dcterms:created>
  <dcterms:modified xsi:type="dcterms:W3CDTF">2018-05-04T10:21:00Z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(2)uBLfIoPRR80duKarJNUkQNBjDjTbGNFQ1XhiBIvfuKW8S2oD3HMDG6uLASAmdx61P02TAsVl
abqIkML4sFPDnrNYLAs+TjtMfr7sT20qx3Jj96Uit5G3ApXkHcassbUv05J/aDTgsPmbSKnj
uZPszUAaXKk9jih/hKjITLXggC4NpcMnMjk6NkoPna88Yyo6jqv30ztUk6PgAqlMF6BY0RoH
o1wrPb4917YFqFfSMm</vt:lpwstr>
  </property>
  <property fmtid="{D5CDD505-2E9C-101B-9397-08002B2CF9AE}" pid="4" name="_2015_ms_pID_7253431">
    <vt:lpwstr>9Jpg/Ll8iBdQaad7JByPTQ/xPDdylJ458GSKVoO/qNoDkHb7K9Q3Tx
QWOH38d69k9KQyG9McLH6XtiB1qCykivdHp/Asiv4/csAP19JdQ0W1hmOdyqUxoK+Dm5nK9n
b+rJprit2TbtTVoGRHlOmXFZ9m7H35F9stlx/EkTK5A4IQfnSP+aTgPECUWjh/KLb1M=</vt:lpwstr>
  </property>
</Properties>
</file>